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7206" w14:textId="711C8E51"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r w:rsidR="00135C7B">
        <w:fldChar w:fldCharType="begin"/>
      </w:r>
      <w:r w:rsidR="00135C7B">
        <w:instrText xml:space="preserve"> DOCPROPERTY  Tdoc#  \* MERGEFORMAT </w:instrText>
      </w:r>
      <w:r w:rsidR="00135C7B">
        <w:fldChar w:fldCharType="separate"/>
      </w:r>
      <w:r w:rsidR="001F4274" w:rsidRPr="00E13F3D">
        <w:rPr>
          <w:b/>
          <w:i/>
          <w:noProof/>
          <w:sz w:val="28"/>
        </w:rPr>
        <w:t>S5-253515</w:t>
      </w:r>
      <w:r w:rsidR="00135C7B">
        <w:rPr>
          <w:b/>
          <w:i/>
          <w:noProof/>
          <w:sz w:val="28"/>
        </w:rPr>
        <w:fldChar w:fldCharType="end"/>
      </w:r>
    </w:p>
    <w:p w14:paraId="47DF3D5A" w14:textId="25A8CDCD" w:rsidR="00B25D6B" w:rsidRPr="00DA53A0" w:rsidRDefault="006D598C"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3A96A" w:rsidR="001E41F3" w:rsidRPr="00410371" w:rsidRDefault="00591541" w:rsidP="00E13F3D">
            <w:pPr>
              <w:pStyle w:val="CRCoverPage"/>
              <w:spacing w:after="0"/>
              <w:jc w:val="right"/>
              <w:rPr>
                <w:b/>
                <w:noProof/>
                <w:sz w:val="28"/>
              </w:rPr>
            </w:pPr>
            <w:fldSimple w:instr=" DOCPROPERTY  Spec#  \* MERGEFORMAT ">
              <w:r w:rsidR="00376D59">
                <w:rPr>
                  <w:b/>
                  <w:noProof/>
                  <w:sz w:val="28"/>
                </w:rPr>
                <w:t>28.54</w:t>
              </w:r>
              <w:r w:rsidR="006D598C">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DFB5D" w:rsidR="001E41F3" w:rsidRPr="00410371" w:rsidRDefault="00135C7B" w:rsidP="00547111">
            <w:pPr>
              <w:pStyle w:val="CRCoverPage"/>
              <w:spacing w:after="0"/>
              <w:rPr>
                <w:noProof/>
              </w:rPr>
            </w:pPr>
            <w:r>
              <w:fldChar w:fldCharType="begin"/>
            </w:r>
            <w:r>
              <w:instrText xml:space="preserve"> DOCPROPERTY  Cr#  \* MERGEFORMAT </w:instrText>
            </w:r>
            <w:r>
              <w:fldChar w:fldCharType="separate"/>
            </w:r>
            <w:r w:rsidR="001F4274" w:rsidRPr="00410371">
              <w:rPr>
                <w:b/>
                <w:noProof/>
                <w:sz w:val="28"/>
              </w:rPr>
              <w:t>0047</w:t>
            </w:r>
            <w:r>
              <w:rPr>
                <w:b/>
                <w:noProof/>
                <w:sz w:val="28"/>
              </w:rPr>
              <w:fldChar w:fldCharType="end"/>
            </w:r>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95520" w:rsidR="001E41F3" w:rsidRPr="00410371" w:rsidRDefault="00135C7B"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001F4274"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7D581" w:rsidR="001E41F3" w:rsidRPr="00410371" w:rsidRDefault="00591541">
            <w:pPr>
              <w:pStyle w:val="CRCoverPage"/>
              <w:spacing w:after="0"/>
              <w:jc w:val="center"/>
              <w:rPr>
                <w:noProof/>
                <w:sz w:val="28"/>
              </w:rPr>
            </w:pPr>
            <w:fldSimple w:instr=" DOCPROPERTY  Version  \* MERGEFORMAT ">
              <w:r w:rsidR="00C221E8">
                <w:rPr>
                  <w:b/>
                  <w:noProof/>
                  <w:sz w:val="28"/>
                </w:rPr>
                <w:t>19.</w:t>
              </w:r>
              <w:r w:rsidR="006D598C">
                <w:rPr>
                  <w:b/>
                  <w:noProof/>
                  <w:sz w:val="28"/>
                </w:rPr>
                <w:t>1</w:t>
              </w:r>
              <w:r w:rsidR="00C221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F9625D" w:rsidR="00F25D98" w:rsidRDefault="00430577" w:rsidP="001E41F3">
            <w:pPr>
              <w:pStyle w:val="CRCoverPage"/>
              <w:spacing w:after="0"/>
              <w:jc w:val="center"/>
              <w:rPr>
                <w:b/>
                <w:bCs/>
                <w:caps/>
                <w:noProof/>
                <w:lang w:eastAsia="zh-CN"/>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70CA1" w:rsidR="001E41F3" w:rsidRDefault="003B7A52">
            <w:pPr>
              <w:pStyle w:val="CRCoverPage"/>
              <w:spacing w:after="0"/>
              <w:ind w:left="100"/>
              <w:rPr>
                <w:noProof/>
                <w:lang w:eastAsia="zh-CN"/>
              </w:rPr>
            </w:pPr>
            <w:r w:rsidRPr="003B7A52">
              <w:rPr>
                <w:noProof/>
                <w:lang w:eastAsia="zh-CN"/>
              </w:rPr>
              <w:t>Rel-</w:t>
            </w:r>
            <w:r w:rsidR="006D598C">
              <w:rPr>
                <w:noProof/>
                <w:lang w:eastAsia="zh-CN"/>
              </w:rPr>
              <w:t>19</w:t>
            </w:r>
            <w:r w:rsidRPr="003B7A52">
              <w:rPr>
                <w:noProof/>
                <w:lang w:eastAsia="zh-CN"/>
              </w:rPr>
              <w:t xml:space="preserve"> CR TS 28.54</w:t>
            </w:r>
            <w:r w:rsidR="001D2AB6">
              <w:rPr>
                <w:noProof/>
                <w:lang w:eastAsia="zh-CN"/>
              </w:rPr>
              <w:t>0</w:t>
            </w:r>
            <w:r w:rsidRPr="003B7A52">
              <w:rPr>
                <w:noProof/>
                <w:lang w:eastAsia="zh-CN"/>
              </w:rPr>
              <w:t xml:space="preserve"> add </w:t>
            </w:r>
            <w:r w:rsidR="006D598C">
              <w:rPr>
                <w:noProof/>
                <w:lang w:eastAsia="zh-CN"/>
              </w:rPr>
              <w:t>missing feature concepts and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8C10C" w:rsidR="001E41F3" w:rsidRDefault="001A2A0B">
            <w:pPr>
              <w:pStyle w:val="CRCoverPage"/>
              <w:spacing w:after="0"/>
              <w:ind w:left="100"/>
              <w:rPr>
                <w:noProof/>
                <w:lang w:eastAsia="zh-CN"/>
              </w:rPr>
            </w:pPr>
            <w:r>
              <w:rPr>
                <w:rFonts w:hint="eastAsia"/>
                <w:noProof/>
                <w:lang w:eastAsia="zh-CN"/>
              </w:rPr>
              <w:t>H</w:t>
            </w:r>
            <w:r>
              <w:rPr>
                <w:noProof/>
                <w:lang w:eastAsia="zh-CN"/>
              </w:rPr>
              <w:t>uawei</w:t>
            </w:r>
            <w:r w:rsidR="00B3313C">
              <w:rPr>
                <w:noProof/>
                <w:lang w:eastAsia="zh-CN"/>
              </w:rPr>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592BE" w:rsidR="001E41F3" w:rsidRDefault="00135C7B">
            <w:pPr>
              <w:pStyle w:val="CRCoverPage"/>
              <w:spacing w:after="0"/>
              <w:ind w:left="100"/>
              <w:rPr>
                <w:noProof/>
              </w:rPr>
            </w:pPr>
            <w:r>
              <w:fldChar w:fldCharType="begin"/>
            </w:r>
            <w:r>
              <w:instrText xml:space="preserve"> DOCPROPERTY  RelatedWis  \* MERGEFORMAT </w:instrText>
            </w:r>
            <w:r>
              <w:fldChar w:fldCharType="separate"/>
            </w:r>
            <w:r w:rsidR="001F4274">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45C17" w:rsidR="001E41F3" w:rsidRDefault="003408EB">
            <w:pPr>
              <w:pStyle w:val="CRCoverPage"/>
              <w:spacing w:after="0"/>
              <w:ind w:left="100"/>
              <w:rPr>
                <w:noProof/>
              </w:rPr>
            </w:pPr>
            <w:r>
              <w:t>202</w:t>
            </w:r>
            <w:r w:rsidR="000237C6">
              <w:t>5</w:t>
            </w:r>
            <w:r>
              <w:t>-</w:t>
            </w:r>
            <w:r w:rsidR="000237C6">
              <w:t>08</w:t>
            </w:r>
            <w:r>
              <w:t>-</w:t>
            </w:r>
            <w:r w:rsidR="005B331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A7627" w:rsidR="001E41F3" w:rsidRPr="001A2A0B" w:rsidRDefault="00D45D3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C29F" w:rsidR="001E41F3" w:rsidRDefault="003408EB">
            <w:pPr>
              <w:pStyle w:val="CRCoverPage"/>
              <w:spacing w:after="0"/>
              <w:ind w:left="100"/>
              <w:rPr>
                <w:noProof/>
              </w:rPr>
            </w:pPr>
            <w:r>
              <w:t>Rel-</w:t>
            </w:r>
            <w:r w:rsidR="001A2A0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D910B" w:rsidR="00376D59" w:rsidRPr="00444061" w:rsidRDefault="00D139E0" w:rsidP="008050F2">
            <w:pPr>
              <w:pStyle w:val="CRCoverPage"/>
              <w:spacing w:after="0"/>
              <w:rPr>
                <w:noProof/>
              </w:rPr>
            </w:pPr>
            <w:r>
              <w:rPr>
                <w:noProof/>
                <w:lang w:eastAsia="zh-CN"/>
              </w:rPr>
              <w:t xml:space="preserve">In TS 28.541, the </w:t>
            </w:r>
            <w:r>
              <w:t xml:space="preserve">NRM fragment to support </w:t>
            </w:r>
            <w:r w:rsidR="008050F2">
              <w:rPr>
                <w:lang w:eastAsia="zh-CN"/>
              </w:rPr>
              <w:t>Prose, UPF capability, NR mobility, ATSSS and SON function</w:t>
            </w:r>
            <w:r>
              <w:t xml:space="preserve"> management</w:t>
            </w:r>
            <w:r>
              <w:rPr>
                <w:noProof/>
                <w:lang w:eastAsia="zh-CN"/>
              </w:rPr>
              <w:t xml:space="preserve"> </w:t>
            </w:r>
            <w:r w:rsidR="008050F2">
              <w:rPr>
                <w:noProof/>
                <w:lang w:eastAsia="zh-CN"/>
              </w:rPr>
              <w:t>has been already</w:t>
            </w:r>
            <w:r>
              <w:rPr>
                <w:noProof/>
                <w:lang w:eastAsia="zh-CN"/>
              </w:rPr>
              <w:t xml:space="preserve"> defined. However, t</w:t>
            </w:r>
            <w:r w:rsidRPr="0035507A">
              <w:rPr>
                <w:noProof/>
                <w:lang w:eastAsia="zh-CN"/>
              </w:rPr>
              <w:t xml:space="preserve">here is no corresponding </w:t>
            </w:r>
            <w:r w:rsidR="008050F2">
              <w:rPr>
                <w:noProof/>
                <w:lang w:eastAsia="zh-CN"/>
              </w:rPr>
              <w:t>usecase and requirements description</w:t>
            </w:r>
            <w:r w:rsidRPr="0035507A">
              <w:rPr>
                <w:noProof/>
                <w:lang w:eastAsia="zh-CN"/>
              </w:rPr>
              <w:t xml:space="preserve"> in the current </w:t>
            </w:r>
            <w:r w:rsidR="008050F2">
              <w:rPr>
                <w:noProof/>
                <w:lang w:eastAsia="zh-CN"/>
              </w:rPr>
              <w:t xml:space="preserve">TS 28.540 </w:t>
            </w:r>
            <w:r w:rsidRPr="0035507A">
              <w:rPr>
                <w:noProof/>
                <w:lang w:eastAsia="zh-CN"/>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202CD" w:rsidR="00C221E8" w:rsidRDefault="00D139E0" w:rsidP="008A2399">
            <w:pPr>
              <w:pStyle w:val="CRCoverPage"/>
              <w:spacing w:after="0"/>
              <w:rPr>
                <w:lang w:eastAsia="zh-CN"/>
              </w:rPr>
            </w:pPr>
            <w:r>
              <w:rPr>
                <w:noProof/>
                <w:lang w:eastAsia="zh-CN"/>
              </w:rPr>
              <w:t xml:space="preserve">Add missing </w:t>
            </w:r>
            <w:r w:rsidR="008A2399">
              <w:rPr>
                <w:lang w:eastAsia="zh-CN"/>
              </w:rPr>
              <w:t>Prose, UPF capability, NR mobility, ATSSS and SON function</w:t>
            </w:r>
            <w:r w:rsidR="008A2399">
              <w:t xml:space="preserve"> management</w:t>
            </w:r>
            <w:r>
              <w:rPr>
                <w:noProof/>
                <w:lang w:eastAsia="zh-CN"/>
              </w:rPr>
              <w:t xml:space="preserve"> management use case and requirements.</w:t>
            </w:r>
            <w:r w:rsidR="00CD546E">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6EDEA" w:rsidR="001E41F3" w:rsidRDefault="005B79A0" w:rsidP="001A2A0B">
            <w:pPr>
              <w:pStyle w:val="CRCoverPage"/>
              <w:spacing w:after="0"/>
              <w:rPr>
                <w:noProof/>
                <w:lang w:eastAsia="zh-CN"/>
              </w:rPr>
            </w:pPr>
            <w:r>
              <w:t>The</w:t>
            </w:r>
            <w:r w:rsidR="00FD29FA">
              <w:t xml:space="preserve"> use case and requirements for </w:t>
            </w:r>
            <w:r w:rsidR="00FD29FA">
              <w:rPr>
                <w:lang w:eastAsia="zh-CN"/>
              </w:rPr>
              <w:t>Prose, UPF capability, NR mobility, ATSSS and SON function</w:t>
            </w:r>
            <w:r w:rsidR="00FD29FA">
              <w:t xml:space="preserve"> management will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4017E" w:rsidR="00FB749F" w:rsidRDefault="00D139E0" w:rsidP="00C221E8">
            <w:pPr>
              <w:pStyle w:val="CRCoverPage"/>
              <w:spacing w:after="0"/>
              <w:ind w:left="100"/>
              <w:rPr>
                <w:noProof/>
              </w:rPr>
            </w:pPr>
            <w:r>
              <w:rPr>
                <w:rFonts w:hint="eastAsia"/>
                <w:noProof/>
                <w:lang w:eastAsia="zh-CN"/>
              </w:rPr>
              <w:t>4</w:t>
            </w:r>
            <w:r>
              <w:rPr>
                <w:noProof/>
                <w:lang w:eastAsia="zh-CN"/>
              </w:rPr>
              <w:t xml:space="preserve">.x1(new), </w:t>
            </w:r>
            <w:r>
              <w:rPr>
                <w:rFonts w:hint="eastAsia"/>
                <w:noProof/>
                <w:lang w:eastAsia="zh-CN"/>
              </w:rPr>
              <w:t>4</w:t>
            </w:r>
            <w:r>
              <w:rPr>
                <w:noProof/>
                <w:lang w:eastAsia="zh-CN"/>
              </w:rPr>
              <w:t>.x2(new),</w:t>
            </w:r>
            <w:r>
              <w:rPr>
                <w:rFonts w:hint="eastAsia"/>
                <w:noProof/>
                <w:lang w:eastAsia="zh-CN"/>
              </w:rPr>
              <w:t xml:space="preserve"> 4</w:t>
            </w:r>
            <w:r>
              <w:rPr>
                <w:noProof/>
                <w:lang w:eastAsia="zh-CN"/>
              </w:rPr>
              <w:t>.x3(new),</w:t>
            </w:r>
            <w:r>
              <w:rPr>
                <w:rFonts w:hint="eastAsia"/>
                <w:noProof/>
                <w:lang w:eastAsia="zh-CN"/>
              </w:rPr>
              <w:t xml:space="preserve"> 4</w:t>
            </w:r>
            <w:r>
              <w:rPr>
                <w:noProof/>
                <w:lang w:eastAsia="zh-CN"/>
              </w:rPr>
              <w:t>.x4(new),</w:t>
            </w:r>
            <w:r>
              <w:rPr>
                <w:rFonts w:hint="eastAsia"/>
                <w:noProof/>
                <w:lang w:eastAsia="zh-CN"/>
              </w:rPr>
              <w:t xml:space="preserve"> 4</w:t>
            </w:r>
            <w:r>
              <w:rPr>
                <w:noProof/>
                <w:lang w:eastAsia="zh-CN"/>
              </w:rPr>
              <w:t>.x5(new), 5.x1(new)</w:t>
            </w:r>
            <w:r w:rsidR="00596A61">
              <w:t xml:space="preserve"> </w:t>
            </w:r>
            <w:r>
              <w:rPr>
                <w:noProof/>
                <w:lang w:eastAsia="zh-CN"/>
              </w:rPr>
              <w:t>, 5.x2(new) , 5.x3(new) , 5.x4(new) , 5.x5(new)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E577" w:rsidR="001E41F3" w:rsidRPr="00FB749F" w:rsidRDefault="001E41F3" w:rsidP="00896930">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0EBFAD4" w14:textId="77777777" w:rsidR="003B2FC6" w:rsidRPr="00B150D4" w:rsidRDefault="003B2FC6" w:rsidP="003B2FC6">
      <w:pPr>
        <w:pStyle w:val="1"/>
      </w:pPr>
      <w:bookmarkStart w:id="8" w:name="_Toc509579918"/>
      <w:bookmarkStart w:id="9" w:name="_Toc523216024"/>
      <w:bookmarkStart w:id="10" w:name="_Toc202520561"/>
      <w:bookmarkStart w:id="11" w:name="_Toc509581414"/>
      <w:bookmarkStart w:id="12" w:name="_Toc511590963"/>
      <w:bookmarkStart w:id="13" w:name="_Toc516886326"/>
      <w:bookmarkStart w:id="14" w:name="_Toc516911798"/>
      <w:bookmarkStart w:id="15" w:name="_Toc523216032"/>
      <w:bookmarkStart w:id="16" w:name="_Toc202520569"/>
      <w:bookmarkStart w:id="17" w:name="_Toc59182731"/>
      <w:bookmarkStart w:id="18" w:name="_Toc59184197"/>
      <w:bookmarkStart w:id="19" w:name="_Toc59195132"/>
      <w:bookmarkStart w:id="20" w:name="_Toc59439558"/>
      <w:bookmarkStart w:id="21" w:name="_Toc67989981"/>
      <w:bookmarkStart w:id="22" w:name="_Toc203127817"/>
      <w:bookmarkEnd w:id="2"/>
      <w:bookmarkEnd w:id="3"/>
      <w:bookmarkEnd w:id="4"/>
      <w:bookmarkEnd w:id="5"/>
      <w:bookmarkEnd w:id="6"/>
      <w:bookmarkEnd w:id="7"/>
      <w:r w:rsidRPr="00B150D4">
        <w:t>2</w:t>
      </w:r>
      <w:r w:rsidRPr="00B150D4">
        <w:tab/>
        <w:t>References</w:t>
      </w:r>
      <w:bookmarkEnd w:id="8"/>
      <w:bookmarkEnd w:id="9"/>
      <w:bookmarkEnd w:id="10"/>
    </w:p>
    <w:p w14:paraId="680268C3" w14:textId="77777777" w:rsidR="003B2FC6" w:rsidRPr="00B150D4" w:rsidRDefault="003B2FC6" w:rsidP="003B2FC6">
      <w:r w:rsidRPr="00B150D4">
        <w:t>The following documents contain provisions which, through reference in this text, constitute provisions of the present document.</w:t>
      </w:r>
    </w:p>
    <w:p w14:paraId="3F79E133" w14:textId="77777777" w:rsidR="003B2FC6" w:rsidRPr="00B150D4" w:rsidRDefault="003B2FC6" w:rsidP="003B2FC6">
      <w:pPr>
        <w:pStyle w:val="B10"/>
      </w:pPr>
      <w:bookmarkStart w:id="23" w:name="OLE_LINK1"/>
      <w:bookmarkStart w:id="24" w:name="OLE_LINK2"/>
      <w:bookmarkStart w:id="25" w:name="OLE_LINK3"/>
      <w:bookmarkStart w:id="26" w:name="OLE_LINK4"/>
      <w:r w:rsidRPr="00B150D4">
        <w:t>-</w:t>
      </w:r>
      <w:r w:rsidRPr="00B150D4">
        <w:tab/>
        <w:t>References are either specific (identified by date of publication, edition number, version number, etc.) or non</w:t>
      </w:r>
      <w:r w:rsidRPr="00B150D4">
        <w:noBreakHyphen/>
        <w:t>specific.</w:t>
      </w:r>
    </w:p>
    <w:p w14:paraId="41C12BA2" w14:textId="77777777" w:rsidR="003B2FC6" w:rsidRPr="00B150D4" w:rsidRDefault="003B2FC6" w:rsidP="003B2FC6">
      <w:pPr>
        <w:pStyle w:val="B10"/>
      </w:pPr>
      <w:r w:rsidRPr="00B150D4">
        <w:t>-</w:t>
      </w:r>
      <w:r w:rsidRPr="00B150D4">
        <w:tab/>
        <w:t>For a specific reference, subsequent revisions do not apply.</w:t>
      </w:r>
    </w:p>
    <w:p w14:paraId="2AB3B1FB" w14:textId="77777777" w:rsidR="003B2FC6" w:rsidRPr="00B150D4" w:rsidRDefault="003B2FC6" w:rsidP="003B2FC6">
      <w:pPr>
        <w:pStyle w:val="B10"/>
      </w:pPr>
      <w:r w:rsidRPr="00B150D4">
        <w:t>-</w:t>
      </w:r>
      <w:r w:rsidRPr="00B150D4">
        <w:tab/>
        <w:t>For a non-specific reference, the latest version applies. In the case of a reference to a 3GPP document (including a GSM document), a non-specific reference implicitly refers to the latest version of that document</w:t>
      </w:r>
      <w:r w:rsidRPr="00B150D4">
        <w:rPr>
          <w:i/>
        </w:rPr>
        <w:t xml:space="preserve"> in the same Release as the present document</w:t>
      </w:r>
      <w:r w:rsidRPr="00B150D4">
        <w:t>.</w:t>
      </w:r>
    </w:p>
    <w:bookmarkEnd w:id="23"/>
    <w:bookmarkEnd w:id="24"/>
    <w:bookmarkEnd w:id="25"/>
    <w:bookmarkEnd w:id="26"/>
    <w:p w14:paraId="4ABFB2A4" w14:textId="77777777" w:rsidR="003B2FC6" w:rsidRPr="00B150D4" w:rsidRDefault="003B2FC6" w:rsidP="003B2FC6">
      <w:pPr>
        <w:pStyle w:val="EX"/>
      </w:pPr>
      <w:r w:rsidRPr="00B150D4">
        <w:t>[1]</w:t>
      </w:r>
      <w:r w:rsidRPr="00B150D4">
        <w:tab/>
        <w:t>3GPP TR 21.905: "Vocabulary for 3GPP Specifications".</w:t>
      </w:r>
    </w:p>
    <w:p w14:paraId="373509DB" w14:textId="77777777" w:rsidR="003B2FC6" w:rsidRPr="00B150D4" w:rsidRDefault="003B2FC6" w:rsidP="003B2FC6">
      <w:pPr>
        <w:pStyle w:val="EX"/>
      </w:pPr>
      <w:r w:rsidRPr="00B150D4">
        <w:t>[2]</w:t>
      </w:r>
      <w:r w:rsidRPr="00B150D4">
        <w:tab/>
        <w:t>3GPP TS 23.501: "System Architecture for the 5G System".</w:t>
      </w:r>
    </w:p>
    <w:p w14:paraId="08C7ECF4" w14:textId="77777777" w:rsidR="003B2FC6" w:rsidRPr="00B150D4" w:rsidRDefault="003B2FC6" w:rsidP="003B2FC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78DA10AC" w14:textId="77777777" w:rsidR="003B2FC6" w:rsidRPr="00B150D4" w:rsidRDefault="003B2FC6" w:rsidP="003B2FC6">
      <w:pPr>
        <w:pStyle w:val="EX"/>
      </w:pPr>
      <w:r w:rsidRPr="00B150D4">
        <w:t>[4]</w:t>
      </w:r>
      <w:r w:rsidRPr="00B150D4">
        <w:tab/>
        <w:t>3GPP TS 38.401: "NG-RAN; Architecture description".</w:t>
      </w:r>
    </w:p>
    <w:p w14:paraId="60BE93FD" w14:textId="77777777" w:rsidR="003B2FC6" w:rsidRDefault="003B2FC6" w:rsidP="003B2FC6">
      <w:pPr>
        <w:pStyle w:val="EX"/>
      </w:pPr>
      <w:r w:rsidRPr="00B150D4">
        <w:t>[5]</w:t>
      </w:r>
      <w:r w:rsidRPr="00B150D4">
        <w:tab/>
        <w:t>3GPP TS 37.340: "</w:t>
      </w:r>
      <w:r w:rsidRPr="00370519">
        <w:t>NR; Multi-connectivity; Overall description; Stage 2</w:t>
      </w:r>
      <w:r w:rsidRPr="00B150D4">
        <w:t>".</w:t>
      </w:r>
    </w:p>
    <w:p w14:paraId="0A403458" w14:textId="77777777" w:rsidR="003B2FC6" w:rsidRPr="009337B2" w:rsidRDefault="003B2FC6" w:rsidP="003B2FC6">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5C24C8DE" w14:textId="77777777" w:rsidR="003B2FC6" w:rsidRDefault="003B2FC6" w:rsidP="003B2FC6">
      <w:pPr>
        <w:pStyle w:val="EX"/>
      </w:pPr>
      <w:r>
        <w:t>[7]</w:t>
      </w:r>
      <w:r>
        <w:tab/>
        <w:t>3GPP TS 23.502: "Procedures for the 5G System; Stage 2".</w:t>
      </w:r>
    </w:p>
    <w:p w14:paraId="0A3ACFA2" w14:textId="77777777" w:rsidR="003B2FC6" w:rsidRDefault="003B2FC6" w:rsidP="003B2FC6">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0D3C2B4F" w14:textId="77777777" w:rsidR="003B2FC6" w:rsidRDefault="003B2FC6" w:rsidP="003B2FC6">
      <w:pPr>
        <w:pStyle w:val="EX"/>
      </w:pPr>
      <w:r>
        <w:t>[9]</w:t>
      </w:r>
      <w:r>
        <w:tab/>
        <w:t>3GPP TS 28.533: "Management and orchestration; Architecture framework".</w:t>
      </w:r>
    </w:p>
    <w:p w14:paraId="585624AE" w14:textId="77777777" w:rsidR="003B2FC6" w:rsidRDefault="003B2FC6" w:rsidP="003B2FC6">
      <w:pPr>
        <w:pStyle w:val="EX"/>
        <w:rPr>
          <w:lang w:eastAsia="zh-CN"/>
        </w:rPr>
      </w:pPr>
      <w:r>
        <w:rPr>
          <w:rFonts w:hint="eastAsia"/>
          <w:lang w:eastAsia="zh-CN"/>
        </w:rPr>
        <w:t>[</w:t>
      </w:r>
      <w:r>
        <w:rPr>
          <w:rFonts w:eastAsia="等线" w:hint="eastAsia"/>
          <w:lang w:eastAsia="zh-CN"/>
        </w:rPr>
        <w:t>10</w:t>
      </w:r>
      <w:r>
        <w:rPr>
          <w:lang w:eastAsia="zh-CN"/>
        </w:rPr>
        <w:t>]</w:t>
      </w:r>
      <w:r>
        <w:rPr>
          <w:lang w:eastAsia="zh-CN"/>
        </w:rPr>
        <w:tab/>
        <w:t>3GPP TS 38.331: "NR; Radio Resource Control (RRC); Protocol specification".</w:t>
      </w:r>
    </w:p>
    <w:p w14:paraId="7BC9FCC7" w14:textId="2140929F" w:rsidR="003B2FC6" w:rsidRDefault="003B2FC6" w:rsidP="003B2FC6">
      <w:pPr>
        <w:pStyle w:val="EX"/>
        <w:rPr>
          <w:ins w:id="27" w:author="Huawei" w:date="2025-08-13T15:50:00Z"/>
        </w:rPr>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1E0BE758" w14:textId="59AD629C" w:rsidR="003B2FC6" w:rsidRPr="004166DB" w:rsidRDefault="003B2FC6" w:rsidP="003B2FC6">
      <w:pPr>
        <w:pStyle w:val="EX"/>
        <w:rPr>
          <w:ins w:id="28" w:author="Huawei" w:date="2025-08-13T15:50:00Z"/>
        </w:rPr>
      </w:pPr>
      <w:ins w:id="29" w:author="Huawei" w:date="2025-08-13T15:50:00Z">
        <w:r>
          <w:rPr>
            <w:rFonts w:hint="eastAsia"/>
            <w:lang w:eastAsia="zh-CN"/>
          </w:rPr>
          <w:t>[</w:t>
        </w:r>
        <w:r>
          <w:rPr>
            <w:lang w:eastAsia="zh-CN"/>
          </w:rPr>
          <w:t>x</w:t>
        </w:r>
      </w:ins>
      <w:ins w:id="30" w:author="Huawei" w:date="2025-08-13T16:16:00Z">
        <w:r w:rsidR="003C5AD9">
          <w:rPr>
            <w:lang w:eastAsia="zh-CN"/>
          </w:rPr>
          <w:t>1</w:t>
        </w:r>
      </w:ins>
      <w:ins w:id="31" w:author="Huawei" w:date="2025-08-13T15:50:00Z">
        <w:r>
          <w:rPr>
            <w:lang w:eastAsia="zh-CN"/>
          </w:rPr>
          <w:t>]</w:t>
        </w:r>
        <w:r>
          <w:rPr>
            <w:lang w:eastAsia="zh-CN"/>
          </w:rPr>
          <w:tab/>
          <w:t xml:space="preserve">3GPP </w:t>
        </w:r>
        <w:r>
          <w:rPr>
            <w:rFonts w:hint="eastAsia"/>
            <w:lang w:eastAsia="zh-CN"/>
          </w:rPr>
          <w:t>TS</w:t>
        </w:r>
        <w:r>
          <w:rPr>
            <w:lang w:eastAsia="zh-CN"/>
          </w:rPr>
          <w:t xml:space="preserve"> 23.304: </w:t>
        </w:r>
        <w:r w:rsidRPr="008D31B8">
          <w:t>"</w:t>
        </w:r>
      </w:ins>
      <w:ins w:id="32" w:author="Huawei" w:date="2025-08-13T16:17:00Z">
        <w:r w:rsidR="00C833BB" w:rsidRPr="001B7C50">
          <w:t>Proximity based Services (ProSe) in the 5G System (5GS)</w:t>
        </w:r>
      </w:ins>
      <w:ins w:id="33" w:author="Huawei" w:date="2025-08-13T15:50:00Z">
        <w:r w:rsidRPr="008D31B8">
          <w:t>".</w:t>
        </w:r>
      </w:ins>
    </w:p>
    <w:p w14:paraId="4545B3B4" w14:textId="4BC1B2CD" w:rsidR="003B2FC6" w:rsidRDefault="00D34A46" w:rsidP="003B2FC6">
      <w:pPr>
        <w:pStyle w:val="EX"/>
        <w:rPr>
          <w:ins w:id="34" w:author="Huawei" w:date="2025-08-14T09:15:00Z"/>
        </w:rPr>
      </w:pPr>
      <w:ins w:id="35" w:author="Huawei" w:date="2025-08-13T16:18:00Z">
        <w:r>
          <w:rPr>
            <w:rFonts w:hint="eastAsia"/>
            <w:lang w:eastAsia="zh-CN"/>
          </w:rPr>
          <w:t>[</w:t>
        </w:r>
        <w:r>
          <w:rPr>
            <w:lang w:eastAsia="zh-CN"/>
          </w:rPr>
          <w:t>x</w:t>
        </w:r>
      </w:ins>
      <w:ins w:id="36" w:author="Huawei" w:date="2025-08-14T15:04:00Z">
        <w:r w:rsidR="00B13C6C">
          <w:rPr>
            <w:lang w:eastAsia="zh-CN"/>
          </w:rPr>
          <w:t>2</w:t>
        </w:r>
      </w:ins>
      <w:ins w:id="37" w:author="Huawei" w:date="2025-08-13T16:18:00Z">
        <w:r>
          <w:rPr>
            <w:lang w:eastAsia="zh-CN"/>
          </w:rPr>
          <w:t>]</w:t>
        </w:r>
        <w:r>
          <w:rPr>
            <w:lang w:eastAsia="zh-CN"/>
          </w:rPr>
          <w:tab/>
          <w:t xml:space="preserve">3GPP </w:t>
        </w:r>
        <w:r>
          <w:rPr>
            <w:rFonts w:hint="eastAsia"/>
            <w:lang w:eastAsia="zh-CN"/>
          </w:rPr>
          <w:t>TS</w:t>
        </w:r>
        <w:r>
          <w:rPr>
            <w:lang w:eastAsia="zh-CN"/>
          </w:rPr>
          <w:t xml:space="preserve"> 28.313: </w:t>
        </w:r>
        <w:r w:rsidRPr="008D31B8">
          <w:t>"</w:t>
        </w:r>
      </w:ins>
      <w:ins w:id="38" w:author="Huawei" w:date="2025-08-13T17:28:00Z">
        <w:r w:rsidR="003A5543" w:rsidRPr="00CB4C8C">
          <w:t>Self-Organizing Networks (SON) for 5G networks</w:t>
        </w:r>
      </w:ins>
      <w:ins w:id="39" w:author="Huawei" w:date="2025-08-13T16:18:00Z">
        <w:r w:rsidRPr="008D31B8">
          <w:t>".</w:t>
        </w:r>
      </w:ins>
    </w:p>
    <w:p w14:paraId="393AE242" w14:textId="3945EFB0" w:rsidR="0015144F" w:rsidRPr="003C5AD9" w:rsidRDefault="0015144F" w:rsidP="003B2FC6">
      <w:pPr>
        <w:pStyle w:val="EX"/>
      </w:pPr>
      <w:ins w:id="40" w:author="Huawei" w:date="2025-08-14T09:15:00Z">
        <w:r>
          <w:rPr>
            <w:rFonts w:hint="eastAsia"/>
            <w:lang w:eastAsia="zh-CN"/>
          </w:rPr>
          <w:t>[</w:t>
        </w:r>
        <w:r>
          <w:rPr>
            <w:lang w:eastAsia="zh-CN"/>
          </w:rPr>
          <w:t>x</w:t>
        </w:r>
      </w:ins>
      <w:ins w:id="41" w:author="Huawei" w:date="2025-08-14T15:04:00Z">
        <w:r w:rsidR="00B13C6C">
          <w:rPr>
            <w:lang w:eastAsia="zh-CN"/>
          </w:rPr>
          <w:t>3</w:t>
        </w:r>
      </w:ins>
      <w:ins w:id="42" w:author="Huawei" w:date="2025-08-14T09:15:00Z">
        <w:r>
          <w:rPr>
            <w:lang w:eastAsia="zh-CN"/>
          </w:rPr>
          <w:t>]</w:t>
        </w:r>
        <w:r>
          <w:rPr>
            <w:lang w:eastAsia="zh-CN"/>
          </w:rPr>
          <w:tab/>
          <w:t xml:space="preserve">3GPP </w:t>
        </w:r>
        <w:r>
          <w:rPr>
            <w:rFonts w:hint="eastAsia"/>
            <w:lang w:eastAsia="zh-CN"/>
          </w:rPr>
          <w:t>TS</w:t>
        </w:r>
        <w:r>
          <w:rPr>
            <w:lang w:eastAsia="zh-CN"/>
          </w:rPr>
          <w:t xml:space="preserve"> 28.310: </w:t>
        </w:r>
        <w:r w:rsidRPr="008D31B8">
          <w:t>"</w:t>
        </w:r>
      </w:ins>
      <w:ins w:id="43" w:author="Huawei" w:date="2025-08-14T09:39:00Z">
        <w:r w:rsidR="001567EA" w:rsidRPr="001567EA">
          <w:t xml:space="preserve"> </w:t>
        </w:r>
        <w:r w:rsidR="001567EA">
          <w:t>Management and orchestration;</w:t>
        </w:r>
        <w:r w:rsidR="001567EA" w:rsidRPr="001567EA">
          <w:t xml:space="preserve"> Energy efficiency of 5G</w:t>
        </w:r>
      </w:ins>
      <w:ins w:id="44" w:author="Huawei" w:date="2025-08-14T09:15:00Z">
        <w:r w:rsidRPr="008D31B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2FC6" w:rsidRPr="005403B3" w14:paraId="4B41DB2B" w14:textId="77777777" w:rsidTr="008D0FF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AD6D2B" w14:textId="19CEB5DA" w:rsidR="003B2FC6" w:rsidRPr="005403B3" w:rsidRDefault="003B2FC6" w:rsidP="008D0FF6">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2F9F36A" w14:textId="7F327FB6" w:rsidR="00D13807" w:rsidRPr="00E6670A" w:rsidRDefault="00D13807" w:rsidP="00D13807">
      <w:pPr>
        <w:pStyle w:val="2"/>
        <w:rPr>
          <w:ins w:id="45" w:author="Huawei" w:date="2025-08-12T18:57:00Z"/>
        </w:rPr>
      </w:pPr>
      <w:ins w:id="46" w:author="Huawei" w:date="2025-08-12T18:57:00Z">
        <w:r w:rsidRPr="00E6670A">
          <w:t>4.</w:t>
        </w:r>
        <w:r>
          <w:t>X1</w:t>
        </w:r>
        <w:r w:rsidRPr="00E6670A">
          <w:tab/>
        </w:r>
      </w:ins>
      <w:bookmarkEnd w:id="11"/>
      <w:bookmarkEnd w:id="12"/>
      <w:bookmarkEnd w:id="13"/>
      <w:bookmarkEnd w:id="14"/>
      <w:bookmarkEnd w:id="15"/>
      <w:bookmarkEnd w:id="16"/>
      <w:ins w:id="47" w:author="Huawei" w:date="2025-08-13T10:40:00Z">
        <w:r w:rsidR="00794329" w:rsidRPr="00A952F9">
          <w:t xml:space="preserve">ProSe </w:t>
        </w:r>
      </w:ins>
      <w:ins w:id="48" w:author="Huawei" w:date="2025-08-13T10:58:00Z">
        <w:r w:rsidR="00E86D42">
          <w:t>c</w:t>
        </w:r>
        <w:r w:rsidR="00E86D42" w:rsidRPr="00E86D42">
          <w:t>apabilit</w:t>
        </w:r>
        <w:r w:rsidR="00E86D42">
          <w:t>ies</w:t>
        </w:r>
      </w:ins>
      <w:ins w:id="49" w:author="Huawei" w:date="2025-08-13T10:40:00Z">
        <w:r w:rsidR="00794329">
          <w:t xml:space="preserve"> management</w:t>
        </w:r>
      </w:ins>
    </w:p>
    <w:p w14:paraId="3D5E8AF0" w14:textId="5059C159" w:rsidR="002C3247" w:rsidRPr="00E6670A" w:rsidRDefault="00274A4B" w:rsidP="00D13807">
      <w:pPr>
        <w:rPr>
          <w:ins w:id="50" w:author="Huawei" w:date="2025-08-12T18:57:00Z"/>
        </w:rPr>
      </w:pPr>
      <w:ins w:id="51" w:author="Huawei" w:date="2025-08-13T15:48:00Z">
        <w:r w:rsidRPr="00CB5EC9">
          <w:t>The UE includes the ProSe Capability as part of the "5GMM capability" in the Registration Request message. The AMF stores the ProSe Capability for 5G ProSe operation.</w:t>
        </w:r>
      </w:ins>
      <w:ins w:id="52" w:author="Huawei" w:date="2025-08-13T15:59:00Z">
        <w:r w:rsidR="00B60E24">
          <w:t xml:space="preserve"> </w:t>
        </w:r>
      </w:ins>
      <w:ins w:id="53" w:author="Huawei" w:date="2025-08-13T15:48:00Z">
        <w:r w:rsidRPr="00CB5EC9">
          <w:t xml:space="preserve">The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r w:rsidR="003B2FC6">
          <w:t xml:space="preserve"> d</w:t>
        </w:r>
      </w:ins>
      <w:ins w:id="54" w:author="Huawei" w:date="2025-08-13T15:49:00Z">
        <w:r w:rsidR="003B2FC6">
          <w:t>efined in TS 23.304 [</w:t>
        </w:r>
      </w:ins>
      <w:ins w:id="55" w:author="Huawei" w:date="2025-08-13T15:50:00Z">
        <w:r w:rsidR="003B2FC6">
          <w:t>x</w:t>
        </w:r>
      </w:ins>
      <w:ins w:id="56" w:author="Huawei" w:date="2025-08-13T16:15:00Z">
        <w:r w:rsidR="003C5AD9">
          <w:t>1</w:t>
        </w:r>
      </w:ins>
      <w:ins w:id="57" w:author="Huawei" w:date="2025-08-13T15:49:00Z">
        <w:r w:rsidR="003B2FC6">
          <w:t>]</w:t>
        </w:r>
      </w:ins>
      <w:ins w:id="58" w:author="Huawei" w:date="2025-08-13T15:59:00Z">
        <w:r w:rsidR="00B60E24">
          <w:t xml:space="preserve">. </w:t>
        </w:r>
      </w:ins>
      <w:ins w:id="59" w:author="Huawei" w:date="2025-08-13T16:10:00Z">
        <w:r w:rsidR="003C5AD9">
          <w:t>T</w:t>
        </w:r>
        <w:r w:rsidR="003C5AD9" w:rsidRPr="00CB5EC9">
          <w:t>he PCF generates the PC5 QoS parameters used by NG-RAN corresponding to a UE</w:t>
        </w:r>
        <w:r w:rsidR="003C5AD9">
          <w:t xml:space="preserve"> based on the </w:t>
        </w:r>
        <w:r w:rsidR="003C5AD9" w:rsidRPr="00A952F9">
          <w:t xml:space="preserve">ProSe </w:t>
        </w:r>
        <w:r w:rsidR="003C5AD9">
          <w:t>c</w:t>
        </w:r>
        <w:r w:rsidR="003C5AD9" w:rsidRPr="00E86D42">
          <w:t>apabilit</w:t>
        </w:r>
        <w:r w:rsidR="003C5AD9">
          <w:t xml:space="preserve">ies. </w:t>
        </w:r>
      </w:ins>
      <w:ins w:id="60" w:author="Huawei" w:date="2025-08-13T15:59:00Z">
        <w:r w:rsidR="00B60E24">
          <w:t xml:space="preserve">The </w:t>
        </w:r>
      </w:ins>
      <w:ins w:id="61" w:author="Huawei" w:date="2025-08-13T16:00:00Z">
        <w:r w:rsidR="00B60E24">
          <w:t>O</w:t>
        </w:r>
      </w:ins>
      <w:ins w:id="62" w:author="Huawei" w:date="2025-08-13T15:59:00Z">
        <w:r w:rsidR="00B60E24">
          <w:t xml:space="preserve">perator </w:t>
        </w:r>
      </w:ins>
      <w:ins w:id="63" w:author="Huawei" w:date="2025-08-13T16:00:00Z">
        <w:r w:rsidR="00B60E24">
          <w:t>can i</w:t>
        </w:r>
      </w:ins>
      <w:ins w:id="64" w:author="Huawei" w:date="2025-08-13T15:59:00Z">
        <w:r w:rsidR="00B60E24" w:rsidRPr="00B60E24">
          <w:t>ndicate the supported ProSe Capability by the PCF</w:t>
        </w:r>
      </w:ins>
      <w:ins w:id="65" w:author="Huawei" w:date="2025-08-13T16:05:00Z">
        <w:r w:rsidR="00B60E24">
          <w:t>.</w:t>
        </w:r>
      </w:ins>
      <w:ins w:id="66" w:author="Huawei" w:date="2025-08-13T16:11:00Z">
        <w:r w:rsidR="003C5AD9">
          <w:t xml:space="preserve"> </w:t>
        </w:r>
      </w:ins>
      <w:ins w:id="67" w:author="Huawei" w:date="2025-08-13T11:23:00Z">
        <w:r w:rsidR="002C3247">
          <w:rPr>
            <w:rFonts w:hint="eastAsia"/>
            <w:bCs/>
            <w:iCs/>
            <w:lang w:val="en-US" w:eastAsia="zh-CN"/>
          </w:rPr>
          <w:t xml:space="preserve">So, the 3GPP management system should have the capability </w:t>
        </w:r>
      </w:ins>
      <w:ins w:id="68" w:author="Huawei" w:date="2025-08-14T09:27:00Z">
        <w:r w:rsidR="00F12D58">
          <w:t>allowing an authorized consumer to</w:t>
        </w:r>
      </w:ins>
      <w:ins w:id="69" w:author="Huawei" w:date="2025-08-13T11:23:00Z">
        <w:r w:rsidR="002C3247">
          <w:rPr>
            <w:rFonts w:hint="eastAsia"/>
            <w:bCs/>
            <w:iCs/>
            <w:lang w:val="en-US" w:eastAsia="zh-CN"/>
          </w:rPr>
          <w:t xml:space="preserve"> configure </w:t>
        </w:r>
        <w:r w:rsidR="002C3247" w:rsidRPr="002C3247">
          <w:t>ProSe</w:t>
        </w:r>
        <w:r w:rsidR="002C3247" w:rsidRPr="00C20F7A">
          <w:t xml:space="preserve"> </w:t>
        </w:r>
        <w:r w:rsidR="002C3247">
          <w:t>capabilities</w:t>
        </w:r>
        <w:r w:rsidR="002C3247">
          <w:rPr>
            <w:bCs/>
            <w:iCs/>
            <w:lang w:val="en-US" w:eastAsia="zh-CN"/>
          </w:rPr>
          <w:t>.</w:t>
        </w:r>
      </w:ins>
    </w:p>
    <w:p w14:paraId="15024718" w14:textId="1F4ABB72" w:rsidR="00D13807" w:rsidRPr="00E6670A" w:rsidRDefault="00D13807" w:rsidP="00D13807">
      <w:pPr>
        <w:pStyle w:val="2"/>
        <w:rPr>
          <w:ins w:id="70" w:author="Huawei" w:date="2025-08-12T18:57:00Z"/>
        </w:rPr>
      </w:pPr>
      <w:ins w:id="71" w:author="Huawei" w:date="2025-08-12T18:57:00Z">
        <w:r w:rsidRPr="00E6670A">
          <w:t>4.</w:t>
        </w:r>
        <w:r>
          <w:t>X2</w:t>
        </w:r>
        <w:r w:rsidRPr="00E6670A">
          <w:tab/>
        </w:r>
      </w:ins>
      <w:ins w:id="72" w:author="Huawei" w:date="2025-08-13T08:47:00Z">
        <w:r w:rsidR="00C20F7A" w:rsidRPr="00C20F7A">
          <w:t xml:space="preserve">UPF </w:t>
        </w:r>
      </w:ins>
      <w:ins w:id="73" w:author="Huawei" w:date="2025-08-13T10:33:00Z">
        <w:r w:rsidR="000C66C1">
          <w:t>capabilities</w:t>
        </w:r>
      </w:ins>
      <w:ins w:id="74" w:author="Huawei" w:date="2025-08-13T10:35:00Z">
        <w:r w:rsidR="00B82EAF">
          <w:t xml:space="preserve"> management</w:t>
        </w:r>
      </w:ins>
    </w:p>
    <w:p w14:paraId="1244FF52" w14:textId="07F4136A" w:rsidR="00E413F0" w:rsidRPr="00E6670A" w:rsidRDefault="00E413F0" w:rsidP="00D13807">
      <w:pPr>
        <w:rPr>
          <w:ins w:id="75" w:author="Huawei" w:date="2025-08-12T18:57:00Z"/>
        </w:rPr>
      </w:pPr>
      <w:ins w:id="76" w:author="Huawei" w:date="2025-08-13T10:30:00Z">
        <w:r w:rsidRPr="00376D59">
          <w:rPr>
            <w:rFonts w:hint="eastAsia"/>
            <w:lang w:eastAsia="zh-CN"/>
          </w:rPr>
          <w:t>UPF may support operator defined non-standardized feature(s) (such as hardware features (e.g. xPUs information (e.g. CPU/GPU information)), computing features (e.g. computing resource type, computing capability) and protection features (e.g. Firewall, DDoS)) or partially supported standardized feature(s)</w:t>
        </w:r>
        <w:r>
          <w:rPr>
            <w:lang w:eastAsia="zh-CN"/>
          </w:rPr>
          <w:t>.</w:t>
        </w:r>
        <w:r w:rsidR="000C66C1">
          <w:rPr>
            <w:lang w:eastAsia="zh-CN"/>
          </w:rPr>
          <w:t xml:space="preserve"> </w:t>
        </w:r>
      </w:ins>
      <w:ins w:id="77" w:author="Huawei" w:date="2025-08-13T10:31:00Z">
        <w:r w:rsidR="000C66C1">
          <w:t>S</w:t>
        </w:r>
        <w:r w:rsidR="000C66C1" w:rsidRPr="00E6670A">
          <w:t>ee detail</w:t>
        </w:r>
        <w:r w:rsidR="000C66C1">
          <w:t>s</w:t>
        </w:r>
        <w:r w:rsidR="000C66C1" w:rsidRPr="00E6670A">
          <w:t xml:space="preserve"> in clause </w:t>
        </w:r>
        <w:r w:rsidR="000C66C1">
          <w:rPr>
            <w:lang w:eastAsia="zh-CN"/>
          </w:rPr>
          <w:t>5.8.2.21</w:t>
        </w:r>
        <w:r w:rsidR="000C66C1" w:rsidRPr="00E6670A">
          <w:t xml:space="preserve"> of 3GPP TS 23.501</w:t>
        </w:r>
        <w:r w:rsidR="000C66C1">
          <w:t xml:space="preserve"> </w:t>
        </w:r>
        <w:r w:rsidR="000C66C1" w:rsidRPr="00E6670A">
          <w:t>[2].</w:t>
        </w:r>
      </w:ins>
      <w:ins w:id="78" w:author="Huawei" w:date="2025-08-13T10:34:00Z">
        <w:r w:rsidR="00B82EAF" w:rsidRPr="00B82EAF">
          <w:t xml:space="preserve"> </w:t>
        </w:r>
        <w:r w:rsidR="00B82EAF">
          <w:t xml:space="preserve">If the UPF supports such features, the UPF indicates the supported features to the SMF using the operator </w:t>
        </w:r>
        <w:r w:rsidR="00B82EAF">
          <w:lastRenderedPageBreak/>
          <w:t>configurable UPF capabilities to the SMF</w:t>
        </w:r>
      </w:ins>
      <w:ins w:id="79" w:author="Huawei" w:date="2025-08-13T10:35:00Z">
        <w:r w:rsidR="00B82EAF">
          <w:t>, SMF can consider the operator configurable UPF capabilities for UPF selection</w:t>
        </w:r>
      </w:ins>
      <w:ins w:id="80" w:author="Huawei" w:date="2025-08-13T10:34:00Z">
        <w:r w:rsidR="00B82EAF">
          <w:t>.</w:t>
        </w:r>
      </w:ins>
      <w:ins w:id="81" w:author="Huawei" w:date="2025-08-13T10:37:00Z">
        <w:r w:rsidR="004B17CB">
          <w:t xml:space="preserve"> </w:t>
        </w:r>
        <w:r w:rsidR="004B17CB">
          <w:rPr>
            <w:rFonts w:hint="eastAsia"/>
            <w:bCs/>
            <w:iCs/>
            <w:lang w:val="en-US" w:eastAsia="zh-CN"/>
          </w:rPr>
          <w:t xml:space="preserve">So, the 3GPP management system should have the capability </w:t>
        </w:r>
      </w:ins>
      <w:ins w:id="82" w:author="Huawei" w:date="2025-08-14T09:27:00Z">
        <w:r w:rsidR="00F12D58">
          <w:t>allowing an authorized consumer to</w:t>
        </w:r>
      </w:ins>
      <w:ins w:id="83" w:author="Huawei" w:date="2025-08-13T10:37:00Z">
        <w:r w:rsidR="004B17CB">
          <w:rPr>
            <w:rFonts w:hint="eastAsia"/>
            <w:bCs/>
            <w:iCs/>
            <w:lang w:val="en-US" w:eastAsia="zh-CN"/>
          </w:rPr>
          <w:t xml:space="preserve"> configure </w:t>
        </w:r>
        <w:r w:rsidR="004B17CB" w:rsidRPr="00C20F7A">
          <w:t xml:space="preserve">UPF </w:t>
        </w:r>
        <w:r w:rsidR="004B17CB">
          <w:t>capabilities</w:t>
        </w:r>
      </w:ins>
      <w:ins w:id="84" w:author="Huawei" w:date="2025-08-13T10:38:00Z">
        <w:r w:rsidR="004B17CB">
          <w:rPr>
            <w:bCs/>
            <w:iCs/>
            <w:lang w:val="en-US" w:eastAsia="zh-CN"/>
          </w:rPr>
          <w:t>.</w:t>
        </w:r>
      </w:ins>
    </w:p>
    <w:p w14:paraId="7B17D00E" w14:textId="6324DB9D" w:rsidR="00D13807" w:rsidRPr="00E6670A" w:rsidRDefault="00D13807" w:rsidP="00D13807">
      <w:pPr>
        <w:pStyle w:val="2"/>
        <w:rPr>
          <w:ins w:id="85" w:author="Huawei" w:date="2025-08-12T18:57:00Z"/>
        </w:rPr>
      </w:pPr>
      <w:ins w:id="86" w:author="Huawei" w:date="2025-08-12T18:57:00Z">
        <w:r w:rsidRPr="00E6670A">
          <w:t>4.</w:t>
        </w:r>
        <w:r>
          <w:t>X</w:t>
        </w:r>
      </w:ins>
      <w:ins w:id="87" w:author="Huawei" w:date="2025-08-14T12:40:00Z">
        <w:r w:rsidR="00C5062C">
          <w:t>3</w:t>
        </w:r>
      </w:ins>
      <w:ins w:id="88" w:author="Huawei" w:date="2025-08-12T18:57:00Z">
        <w:r w:rsidRPr="00E6670A">
          <w:tab/>
        </w:r>
      </w:ins>
      <w:ins w:id="89" w:author="Huawei" w:date="2025-08-13T10:06:00Z">
        <w:r w:rsidR="0078218C">
          <w:t>NR mobility management</w:t>
        </w:r>
      </w:ins>
    </w:p>
    <w:p w14:paraId="173BC38B" w14:textId="024D23DA" w:rsidR="00C55E7A" w:rsidRDefault="0015144F" w:rsidP="00D13807">
      <w:pPr>
        <w:rPr>
          <w:ins w:id="90" w:author="Huawei" w:date="2025-08-14T09:12:00Z"/>
        </w:rPr>
      </w:pPr>
      <w:ins w:id="91" w:author="Huawei" w:date="2025-08-14T09:16:00Z">
        <w:r>
          <w:rPr>
            <w:rFonts w:hint="eastAsia"/>
            <w:lang w:eastAsia="zh-CN"/>
          </w:rPr>
          <w:t>NR</w:t>
        </w:r>
        <w:r>
          <w:t xml:space="preserve"> </w:t>
        </w:r>
        <w:r>
          <w:rPr>
            <w:rFonts w:hint="eastAsia"/>
            <w:lang w:eastAsia="zh-CN"/>
          </w:rPr>
          <w:t>mobility</w:t>
        </w:r>
        <w:r>
          <w:t xml:space="preserve"> </w:t>
        </w:r>
        <w:r>
          <w:rPr>
            <w:rFonts w:hint="eastAsia"/>
            <w:lang w:eastAsia="zh-CN"/>
          </w:rPr>
          <w:t>including</w:t>
        </w:r>
        <w:r>
          <w:t xml:space="preserve"> </w:t>
        </w:r>
        <w:r w:rsidRPr="00CE3B75">
          <w:t>L1/L2 Triggered Mobility (LTM)</w:t>
        </w:r>
      </w:ins>
      <w:ins w:id="92" w:author="Huawei" w:date="2025-08-14T09:18:00Z">
        <w:r>
          <w:rPr>
            <w:rFonts w:hint="eastAsia"/>
            <w:lang w:eastAsia="zh-CN"/>
          </w:rPr>
          <w:t>,</w:t>
        </w:r>
        <w:r>
          <w:rPr>
            <w:lang w:eastAsia="zh-CN"/>
          </w:rPr>
          <w:t xml:space="preserve"> </w:t>
        </w:r>
      </w:ins>
      <w:ins w:id="93" w:author="Huawei" w:date="2025-08-14T09:19:00Z">
        <w:r>
          <w:t>Dual Active Protocol Stack</w:t>
        </w:r>
        <w:r>
          <w:rPr>
            <w:lang w:eastAsia="zh-CN"/>
          </w:rPr>
          <w:t xml:space="preserve"> </w:t>
        </w:r>
      </w:ins>
      <w:ins w:id="94" w:author="Huawei" w:date="2025-08-14T09:18:00Z">
        <w:r>
          <w:rPr>
            <w:lang w:eastAsia="zh-CN"/>
          </w:rPr>
          <w:t>(</w:t>
        </w:r>
      </w:ins>
      <w:ins w:id="95" w:author="Huawei" w:date="2025-08-14T09:19:00Z">
        <w:r>
          <w:rPr>
            <w:lang w:eastAsia="zh-CN"/>
          </w:rPr>
          <w:t xml:space="preserve">DAPS) and </w:t>
        </w:r>
        <w:r>
          <w:t>Conditional Handover</w:t>
        </w:r>
        <w:r>
          <w:rPr>
            <w:lang w:eastAsia="zh-CN"/>
          </w:rPr>
          <w:t xml:space="preserve"> (CHO). </w:t>
        </w:r>
      </w:ins>
      <w:ins w:id="96" w:author="Huawei" w:date="2025-08-14T09:16:00Z">
        <w:r>
          <w:t xml:space="preserve"> </w:t>
        </w:r>
      </w:ins>
      <w:ins w:id="97" w:author="Huawei" w:date="2025-08-14T09:20:00Z">
        <w:r>
          <w:t xml:space="preserve">As defined in TS 38.300[3], </w:t>
        </w:r>
      </w:ins>
      <w:ins w:id="98" w:author="Huawei" w:date="2025-08-14T09:01:00Z">
        <w:r w:rsidR="00C55E7A" w:rsidRPr="00CE3B75">
          <w:t>LTM</w:t>
        </w:r>
      </w:ins>
      <w:ins w:id="99" w:author="Huawei" w:date="2025-08-14T09:03:00Z">
        <w:r w:rsidR="007B2148">
          <w:t xml:space="preserve"> </w:t>
        </w:r>
        <w:r w:rsidR="007B2148" w:rsidRPr="00CE3B75">
          <w:t>is a</w:t>
        </w:r>
      </w:ins>
      <w:ins w:id="100" w:author="Huawei" w:date="2025-08-14T09:20:00Z">
        <w:r>
          <w:t xml:space="preserve"> kind of handover </w:t>
        </w:r>
      </w:ins>
      <w:ins w:id="101" w:author="Huawei" w:date="2025-08-14T09:03:00Z">
        <w:r w:rsidR="007B2148" w:rsidRPr="00CE3B75">
          <w:t>procedure in which a gNB receives L1 or L3 measurement report(s) from a UE,</w:t>
        </w:r>
      </w:ins>
      <w:ins w:id="102" w:author="Huawei" w:date="2025-08-14T09:12:00Z">
        <w:r w:rsidR="00E03661" w:rsidRPr="00E03661">
          <w:t xml:space="preserve"> </w:t>
        </w:r>
        <w:r w:rsidR="00E03661" w:rsidRPr="00CE3B75">
          <w:t>and on their basis the gNB may change UE serving cell by a cell switch command signalled via a MAC CE.</w:t>
        </w:r>
      </w:ins>
      <w:ins w:id="103" w:author="Huawei" w:date="2025-08-14T09:21:00Z">
        <w:r w:rsidR="00945FB5">
          <w:t xml:space="preserve"> </w:t>
        </w:r>
      </w:ins>
      <w:ins w:id="104" w:author="Huawei" w:date="2025-08-14T09:23:00Z">
        <w:r w:rsidR="00945FB5" w:rsidRPr="00CE3B75">
          <w:t xml:space="preserve">In case of DAPS handover, the UE continues the downlink user data reception from the source gNB until releasing the source cell and continues the uplink user data transmission to the source gNB until successful </w:t>
        </w:r>
        <w:r w:rsidR="00E90F68" w:rsidRPr="00CE3B75">
          <w:t>random-access</w:t>
        </w:r>
        <w:r w:rsidR="00945FB5" w:rsidRPr="00CE3B75">
          <w:t xml:space="preserve"> procedure to the target gNB.</w:t>
        </w:r>
        <w:r w:rsidR="00945FB5">
          <w:t xml:space="preserve"> </w:t>
        </w:r>
        <w:r w:rsidR="00945FB5" w:rsidRPr="00CE3B75">
          <w:t xml:space="preserve">A Conditional Handover (CHO) is defined as a handover that is executed by the UE when one or more handover execution conditions are met. </w:t>
        </w:r>
      </w:ins>
    </w:p>
    <w:p w14:paraId="77236B3D" w14:textId="6EB8A9A0" w:rsidR="007B2148" w:rsidRDefault="00E03661" w:rsidP="00D13807">
      <w:pPr>
        <w:rPr>
          <w:ins w:id="105" w:author="Huawei" w:date="2025-08-13T16:25:00Z"/>
          <w:noProof/>
        </w:rPr>
      </w:pPr>
      <w:ins w:id="106" w:author="Huawei" w:date="2025-08-14T09:14:00Z">
        <w:r>
          <w:rPr>
            <w:rFonts w:hint="eastAsia"/>
            <w:bCs/>
            <w:iCs/>
            <w:lang w:val="en-US" w:eastAsia="zh-CN"/>
          </w:rPr>
          <w:t xml:space="preserve">The 3GPP management system </w:t>
        </w:r>
      </w:ins>
      <w:ins w:id="107" w:author="Huawei" w:date="2025-08-14T09:10:00Z">
        <w:r w:rsidR="007B2148">
          <w:t>should have the capability allowing an authorized consumer to enable or disable LTM</w:t>
        </w:r>
      </w:ins>
      <w:ins w:id="108" w:author="Huawei" w:date="2025-08-14T09:23:00Z">
        <w:r w:rsidR="00945FB5">
          <w:t xml:space="preserve">, </w:t>
        </w:r>
        <w:r w:rsidR="00945FB5">
          <w:rPr>
            <w:lang w:eastAsia="zh-CN"/>
          </w:rPr>
          <w:t>DAPS and CHO</w:t>
        </w:r>
      </w:ins>
      <w:ins w:id="109" w:author="Huawei" w:date="2025-08-14T09:10:00Z">
        <w:r w:rsidR="007B2148">
          <w:t xml:space="preserve"> cell switch from one cell to another cell</w:t>
        </w:r>
      </w:ins>
      <w:ins w:id="110" w:author="Huawei" w:date="2025-08-14T09:23:00Z">
        <w:r w:rsidR="00945FB5">
          <w:t>.</w:t>
        </w:r>
      </w:ins>
    </w:p>
    <w:p w14:paraId="3F6D58F3" w14:textId="52C53935" w:rsidR="00D13807" w:rsidRPr="00E6670A" w:rsidRDefault="00D13807" w:rsidP="00D13807">
      <w:pPr>
        <w:pStyle w:val="2"/>
        <w:rPr>
          <w:ins w:id="111" w:author="Huawei" w:date="2025-08-12T18:57:00Z"/>
        </w:rPr>
      </w:pPr>
      <w:ins w:id="112" w:author="Huawei" w:date="2025-08-12T18:57:00Z">
        <w:r w:rsidRPr="00E6670A">
          <w:t>4.</w:t>
        </w:r>
        <w:r>
          <w:t>X</w:t>
        </w:r>
      </w:ins>
      <w:ins w:id="113" w:author="Huawei" w:date="2025-08-14T12:40:00Z">
        <w:r w:rsidR="00C5062C">
          <w:t>4</w:t>
        </w:r>
      </w:ins>
      <w:ins w:id="114" w:author="Huawei" w:date="2025-08-12T18:57:00Z">
        <w:r w:rsidRPr="00E6670A">
          <w:tab/>
        </w:r>
      </w:ins>
      <w:ins w:id="115" w:author="Huawei" w:date="2025-08-13T10:09:00Z">
        <w:r w:rsidR="0078218C" w:rsidRPr="00A952F9">
          <w:t>Access Traffic Steering</w:t>
        </w:r>
        <w:r w:rsidR="0078218C">
          <w:t xml:space="preserve"> management</w:t>
        </w:r>
      </w:ins>
    </w:p>
    <w:p w14:paraId="74B5C7C5" w14:textId="292C6024" w:rsidR="00C3617C" w:rsidRDefault="00F8677D" w:rsidP="00D13807">
      <w:pPr>
        <w:rPr>
          <w:ins w:id="116" w:author="Huawei" w:date="2025-08-13T17:01:00Z"/>
        </w:rPr>
      </w:pPr>
      <w:ins w:id="117" w:author="Huawei" w:date="2025-08-13T17:05:00Z">
        <w:r w:rsidRPr="001B7C50">
          <w:t>The functionality in an ATSSS-capable UE that can steer, switch and split the MA PDU Session traffic across 3GPP access and non-3GPP access, is called a "steering functionality"</w:t>
        </w:r>
        <w:r>
          <w:t xml:space="preserve"> as defined in TS 23.501[2].</w:t>
        </w:r>
      </w:ins>
      <w:ins w:id="118" w:author="Huawei" w:date="2025-08-13T17:12:00Z">
        <w:r w:rsidR="00786499">
          <w:t xml:space="preserve"> </w:t>
        </w:r>
      </w:ins>
      <w:ins w:id="119" w:author="Huawei" w:date="2025-08-13T16:46:00Z">
        <w:r w:rsidR="00970BB8" w:rsidRPr="00970BB8">
          <w:rPr>
            <w:rFonts w:cs="Arial"/>
            <w:szCs w:val="18"/>
            <w:lang w:eastAsia="zh-CN"/>
          </w:rPr>
          <w:t>The UE indicates to the network its supported steering functionalities and steering modes by including in the UE ATSSS Capability</w:t>
        </w:r>
        <w:r w:rsidR="00970BB8">
          <w:rPr>
            <w:rFonts w:cs="Arial"/>
            <w:szCs w:val="18"/>
            <w:lang w:eastAsia="zh-CN"/>
          </w:rPr>
          <w:t xml:space="preserve"> including </w:t>
        </w:r>
        <w:r w:rsidR="00970BB8" w:rsidRPr="001B7C50">
          <w:t>ATSSS-LL functionality</w:t>
        </w:r>
        <w:r w:rsidR="00970BB8">
          <w:t xml:space="preserve">, </w:t>
        </w:r>
        <w:r w:rsidR="00970BB8" w:rsidRPr="001B7C50">
          <w:t>MPTCP functionality</w:t>
        </w:r>
      </w:ins>
      <w:ins w:id="120" w:author="Huawei" w:date="2025-08-13T16:49:00Z">
        <w:r w:rsidR="00970BB8">
          <w:t xml:space="preserve">. </w:t>
        </w:r>
        <w:r w:rsidR="00970BB8" w:rsidRPr="001B7C50">
          <w:t>If the UE includes in its ATSSS capabilities "MPTCP functionality with any steering mode and ATSSS-LL functionality with only Active-Standby steering mode"</w:t>
        </w:r>
        <w:r w:rsidR="00970BB8">
          <w:t xml:space="preserve">, and if </w:t>
        </w:r>
        <w:r w:rsidR="00970BB8" w:rsidRPr="001B7C50">
          <w:t>the DNN configuration allows MPTCP and ATSSS-LL with any steering mode</w:t>
        </w:r>
        <w:r w:rsidR="00970BB8">
          <w:t xml:space="preserve"> (i.e. any Steering Mode allowed for ATSSS-LL)</w:t>
        </w:r>
        <w:r w:rsidR="00970BB8" w:rsidRPr="001B7C50">
          <w:t>, including RTT measurement without using PMF protocol</w:t>
        </w:r>
        <w:r w:rsidR="00970BB8">
          <w:t xml:space="preserve">. </w:t>
        </w:r>
      </w:ins>
      <w:ins w:id="121" w:author="Huawei" w:date="2025-08-13T16:46:00Z">
        <w:r w:rsidR="00970BB8">
          <w:t xml:space="preserve"> </w:t>
        </w:r>
      </w:ins>
    </w:p>
    <w:p w14:paraId="60FA4016" w14:textId="7AD0D5DC" w:rsidR="00D13807" w:rsidRPr="00E6670A" w:rsidRDefault="00652D31" w:rsidP="00D13807">
      <w:pPr>
        <w:rPr>
          <w:ins w:id="122" w:author="Huawei" w:date="2025-08-12T18:57:00Z"/>
        </w:rPr>
      </w:pPr>
      <w:ins w:id="123" w:author="Huawei" w:date="2025-08-13T16:52:00Z">
        <w:r>
          <w:t>Therefore,</w:t>
        </w:r>
      </w:ins>
      <w:ins w:id="124" w:author="Huawei" w:date="2025-08-13T16:50:00Z">
        <w:r w:rsidR="00970BB8">
          <w:t xml:space="preserve"> </w:t>
        </w:r>
      </w:ins>
      <w:ins w:id="125" w:author="Huawei" w:date="2025-08-13T17:12:00Z">
        <w:r w:rsidR="00786499">
          <w:rPr>
            <w:rFonts w:hint="eastAsia"/>
            <w:bCs/>
            <w:iCs/>
            <w:lang w:val="en-US" w:eastAsia="zh-CN"/>
          </w:rPr>
          <w:t xml:space="preserve">the 3GPP management system should have the capability </w:t>
        </w:r>
        <w:r w:rsidR="00786499">
          <w:rPr>
            <w:bCs/>
            <w:iCs/>
            <w:lang w:val="en-US" w:eastAsia="zh-CN"/>
          </w:rPr>
          <w:t xml:space="preserve">to </w:t>
        </w:r>
      </w:ins>
      <w:ins w:id="126" w:author="Huawei" w:date="2025-08-13T16:56:00Z">
        <w:r w:rsidR="00AB5F65">
          <w:rPr>
            <w:lang w:eastAsia="zh-CN"/>
          </w:rPr>
          <w:t>configure</w:t>
        </w:r>
      </w:ins>
      <w:ins w:id="127" w:author="Huawei" w:date="2025-08-13T16:45:00Z">
        <w:r w:rsidR="00AB231A" w:rsidRPr="00A952F9">
          <w:rPr>
            <w:rFonts w:cs="Arial"/>
            <w:szCs w:val="18"/>
            <w:lang w:eastAsia="zh-CN"/>
          </w:rPr>
          <w:t xml:space="preserve"> the ATSSS capability </w:t>
        </w:r>
      </w:ins>
      <w:ins w:id="128" w:author="Huawei" w:date="2025-08-13T16:56:00Z">
        <w:r w:rsidR="00AB5F65">
          <w:rPr>
            <w:rFonts w:cs="Arial"/>
            <w:szCs w:val="18"/>
            <w:lang w:eastAsia="zh-CN"/>
          </w:rPr>
          <w:t xml:space="preserve">including </w:t>
        </w:r>
        <w:r w:rsidR="00AB5F65" w:rsidRPr="001B7C50">
          <w:t>ATSSS-LL functionality</w:t>
        </w:r>
        <w:r w:rsidR="00AB5F65">
          <w:t xml:space="preserve">, </w:t>
        </w:r>
        <w:r w:rsidR="00AB5F65" w:rsidRPr="001B7C50">
          <w:t>MPTCP functionality</w:t>
        </w:r>
        <w:r w:rsidR="00AB5F65">
          <w:rPr>
            <w:rFonts w:cs="Arial"/>
            <w:szCs w:val="18"/>
            <w:lang w:eastAsia="zh-CN"/>
          </w:rPr>
          <w:t xml:space="preserve"> and </w:t>
        </w:r>
        <w:r w:rsidR="00AB5F65" w:rsidRPr="001B7C50">
          <w:t>RTT measurement without using PMF</w:t>
        </w:r>
        <w:r>
          <w:rPr>
            <w:rFonts w:cs="Arial"/>
            <w:szCs w:val="18"/>
            <w:lang w:eastAsia="zh-CN"/>
          </w:rPr>
          <w:t xml:space="preserve"> </w:t>
        </w:r>
        <w:r w:rsidR="00AB5F65">
          <w:rPr>
            <w:rFonts w:cs="Arial"/>
            <w:szCs w:val="18"/>
            <w:lang w:eastAsia="zh-CN"/>
          </w:rPr>
          <w:t>for</w:t>
        </w:r>
      </w:ins>
      <w:ins w:id="129" w:author="Huawei" w:date="2025-08-13T16:45:00Z">
        <w:r w:rsidR="00AB231A" w:rsidRPr="00A952F9">
          <w:rPr>
            <w:rFonts w:cs="Arial"/>
            <w:szCs w:val="18"/>
            <w:lang w:eastAsia="zh-CN"/>
          </w:rPr>
          <w:t xml:space="preserve"> the UP</w:t>
        </w:r>
      </w:ins>
      <w:ins w:id="130" w:author="Huawei" w:date="2025-08-13T16:51:00Z">
        <w:r w:rsidR="00970BB8">
          <w:rPr>
            <w:rFonts w:cs="Arial"/>
            <w:szCs w:val="18"/>
            <w:lang w:eastAsia="zh-CN"/>
          </w:rPr>
          <w:t>F.</w:t>
        </w:r>
      </w:ins>
    </w:p>
    <w:p w14:paraId="757ECDEB" w14:textId="26DFC832" w:rsidR="0078218C" w:rsidRPr="00E6670A" w:rsidRDefault="0078218C" w:rsidP="0078218C">
      <w:pPr>
        <w:pStyle w:val="2"/>
        <w:rPr>
          <w:ins w:id="131" w:author="Huawei" w:date="2025-08-13T10:09:00Z"/>
        </w:rPr>
      </w:pPr>
      <w:ins w:id="132" w:author="Huawei" w:date="2025-08-13T10:09:00Z">
        <w:r w:rsidRPr="00E6670A">
          <w:t>4.</w:t>
        </w:r>
        <w:r>
          <w:t>X</w:t>
        </w:r>
      </w:ins>
      <w:ins w:id="133" w:author="Huawei" w:date="2025-08-14T12:40:00Z">
        <w:r w:rsidR="00C5062C">
          <w:t>5</w:t>
        </w:r>
      </w:ins>
      <w:ins w:id="134" w:author="Huawei" w:date="2025-08-13T10:09:00Z">
        <w:r w:rsidRPr="00E6670A">
          <w:tab/>
        </w:r>
        <w:r>
          <w:t>SON management</w:t>
        </w:r>
      </w:ins>
    </w:p>
    <w:p w14:paraId="1CAEAC3B" w14:textId="2EE93CAB" w:rsidR="0078218C" w:rsidRPr="00E6670A" w:rsidRDefault="003A5543" w:rsidP="0078218C">
      <w:pPr>
        <w:rPr>
          <w:ins w:id="135" w:author="Huawei" w:date="2025-08-13T10:09:00Z"/>
          <w:lang w:eastAsia="zh-CN"/>
        </w:rPr>
      </w:pPr>
      <w:ins w:id="136" w:author="Huawei" w:date="2025-08-13T17:28:00Z">
        <w:r>
          <w:rPr>
            <w:rFonts w:hint="eastAsia"/>
            <w:lang w:eastAsia="zh-CN"/>
          </w:rPr>
          <w:t>I</w:t>
        </w:r>
        <w:r>
          <w:rPr>
            <w:lang w:eastAsia="zh-CN"/>
          </w:rPr>
          <w:t>n RAN,</w:t>
        </w:r>
      </w:ins>
      <w:ins w:id="137" w:author="Huawei" w:date="2025-08-13T17:29:00Z">
        <w:r>
          <w:rPr>
            <w:lang w:eastAsia="zh-CN"/>
          </w:rPr>
          <w:t xml:space="preserve"> </w:t>
        </w:r>
        <w:r w:rsidRPr="00CE3B75">
          <w:t>Self-optimisation</w:t>
        </w:r>
        <w:r>
          <w:t xml:space="preserve"> including </w:t>
        </w:r>
        <w:r w:rsidRPr="00CE3B75">
          <w:t>Mobility Load Balancing</w:t>
        </w:r>
        <w:r>
          <w:t xml:space="preserve">, </w:t>
        </w:r>
        <w:r w:rsidRPr="00CE3B75">
          <w:t>Mobility Robustness Optimization</w:t>
        </w:r>
        <w:r>
          <w:t>,</w:t>
        </w:r>
        <w:r w:rsidRPr="003A5543">
          <w:t xml:space="preserve"> </w:t>
        </w:r>
        <w:r w:rsidRPr="00CE3B75">
          <w:t>RACH Optimization</w:t>
        </w:r>
        <w:r>
          <w:t xml:space="preserve">, </w:t>
        </w:r>
        <w:r w:rsidRPr="00CE3B75">
          <w:t>Coverage and Capacity Optimisation</w:t>
        </w:r>
        <w:r>
          <w:t xml:space="preserve"> and Energy saving </w:t>
        </w:r>
      </w:ins>
      <w:ins w:id="138" w:author="Huawei" w:date="2025-08-13T17:31:00Z">
        <w:r w:rsidRPr="003A5543">
          <w:t>is the process of optimizing network performance and requires OAM management</w:t>
        </w:r>
        <w:r>
          <w:t xml:space="preserve"> as defined in TS </w:t>
        </w:r>
      </w:ins>
      <w:ins w:id="139" w:author="Huawei" w:date="2025-08-13T17:32:00Z">
        <w:r>
          <w:t>38.300 [3]. T</w:t>
        </w:r>
        <w:r>
          <w:rPr>
            <w:rFonts w:hint="eastAsia"/>
            <w:bCs/>
            <w:iCs/>
            <w:lang w:val="en-US" w:eastAsia="zh-CN"/>
          </w:rPr>
          <w:t xml:space="preserve">he 3GPP management system should have the capability </w:t>
        </w:r>
        <w:r>
          <w:rPr>
            <w:bCs/>
            <w:iCs/>
            <w:lang w:val="en-US" w:eastAsia="zh-CN"/>
          </w:rPr>
          <w:t xml:space="preserve">to </w:t>
        </w:r>
        <w:r>
          <w:rPr>
            <w:lang w:eastAsia="zh-CN"/>
          </w:rPr>
          <w:t>configure the related management parameters for these use case.</w:t>
        </w:r>
      </w:ins>
    </w:p>
    <w:p w14:paraId="4C91FB85" w14:textId="104694A8" w:rsidR="005D14E0" w:rsidRPr="0078218C" w:rsidRDefault="00F12D58" w:rsidP="005D14E0">
      <w:ins w:id="140" w:author="Huawei" w:date="2025-08-14T09:27:00Z">
        <w:r>
          <w:rPr>
            <w:rFonts w:hint="eastAsia"/>
            <w:bCs/>
            <w:iCs/>
            <w:lang w:val="en-US" w:eastAsia="zh-CN"/>
          </w:rPr>
          <w:t xml:space="preserve">The 3GPP management system </w:t>
        </w:r>
        <w:r>
          <w:t>should have the capability allowing an authorized consumer to</w:t>
        </w:r>
      </w:ins>
      <w:ins w:id="141" w:author="Huawei" w:date="2025-08-14T09:25:00Z">
        <w:r w:rsidR="00645712" w:rsidRPr="00CB4C8C">
          <w:rPr>
            <w:lang w:eastAsia="zh-CN"/>
          </w:rPr>
          <w:t xml:space="preserve"> switching on/off </w:t>
        </w:r>
      </w:ins>
      <w:ins w:id="142" w:author="Huawei" w:date="2025-08-14T09:26:00Z">
        <w:r w:rsidR="00645712">
          <w:rPr>
            <w:lang w:eastAsia="zh-CN"/>
          </w:rPr>
          <w:t xml:space="preserve">the </w:t>
        </w:r>
      </w:ins>
      <w:ins w:id="143" w:author="Huawei" w:date="2025-08-14T09:25:00Z">
        <w:r w:rsidR="00645712" w:rsidRPr="00CB4C8C">
          <w:rPr>
            <w:lang w:eastAsia="zh-CN"/>
          </w:rPr>
          <w:t xml:space="preserve">SON function, making policies for </w:t>
        </w:r>
      </w:ins>
      <w:ins w:id="144" w:author="Huawei" w:date="2025-08-14T09:26:00Z">
        <w:r w:rsidR="00645712">
          <w:rPr>
            <w:lang w:eastAsia="zh-CN"/>
          </w:rPr>
          <w:t>the</w:t>
        </w:r>
      </w:ins>
      <w:ins w:id="145" w:author="Huawei" w:date="2025-08-14T09:25:00Z">
        <w:r w:rsidR="00645712" w:rsidRPr="00CB4C8C">
          <w:rPr>
            <w:lang w:eastAsia="zh-CN"/>
          </w:rPr>
          <w:t xml:space="preserve"> SON function, and evaluating the performance of </w:t>
        </w:r>
      </w:ins>
      <w:ins w:id="146" w:author="Huawei" w:date="2025-08-14T09:26:00Z">
        <w:r w:rsidR="00645712">
          <w:rPr>
            <w:lang w:eastAsia="zh-CN"/>
          </w:rPr>
          <w:t xml:space="preserve">the </w:t>
        </w:r>
      </w:ins>
      <w:ins w:id="147" w:author="Huawei" w:date="2025-08-14T09:25:00Z">
        <w:r w:rsidR="00645712" w:rsidRPr="00CB4C8C">
          <w:rPr>
            <w:lang w:eastAsia="zh-CN"/>
          </w:rPr>
          <w:t>SON function.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3D9E" w:rsidRPr="005403B3" w14:paraId="2EBECF4A" w14:textId="77777777" w:rsidTr="005D14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F088DA" w14:textId="356878D7" w:rsidR="00943D9E" w:rsidRPr="005403B3" w:rsidRDefault="00943D9E" w:rsidP="005D14E0">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615F6714" w14:textId="1E16638E" w:rsidR="00D13807" w:rsidRPr="00290077" w:rsidRDefault="00D13807" w:rsidP="00D13807">
      <w:pPr>
        <w:pStyle w:val="2"/>
        <w:rPr>
          <w:ins w:id="148" w:author="Huawei" w:date="2025-08-12T18:57:00Z"/>
        </w:rPr>
      </w:pPr>
      <w:bookmarkStart w:id="149" w:name="_Toc500091284"/>
      <w:bookmarkStart w:id="150" w:name="_Toc523216041"/>
      <w:bookmarkStart w:id="151" w:name="_Toc202520586"/>
      <w:ins w:id="152" w:author="Huawei" w:date="2025-08-12T18:57:00Z">
        <w:r>
          <w:t>5</w:t>
        </w:r>
        <w:r w:rsidRPr="00290077">
          <w:rPr>
            <w:rFonts w:hint="eastAsia"/>
          </w:rPr>
          <w:t>.</w:t>
        </w:r>
        <w:r>
          <w:t>X1</w:t>
        </w:r>
        <w:r w:rsidRPr="00290077">
          <w:tab/>
        </w:r>
        <w:r>
          <w:t xml:space="preserve">Requirements for management of </w:t>
        </w:r>
      </w:ins>
      <w:bookmarkEnd w:id="149"/>
      <w:bookmarkEnd w:id="150"/>
      <w:bookmarkEnd w:id="151"/>
      <w:ins w:id="153" w:author="Huawei" w:date="2025-08-13T10:58:00Z">
        <w:r w:rsidR="00E86D42" w:rsidRPr="00A952F9">
          <w:t xml:space="preserve">ProSe </w:t>
        </w:r>
        <w:r w:rsidR="00E86D42">
          <w:t>c</w:t>
        </w:r>
        <w:r w:rsidR="00E86D42" w:rsidRPr="00E86D42">
          <w:t>apabilit</w:t>
        </w:r>
        <w:r w:rsidR="00E86D42">
          <w:t>ies</w:t>
        </w:r>
      </w:ins>
    </w:p>
    <w:p w14:paraId="240248E7" w14:textId="2B29CF56" w:rsidR="00D13807" w:rsidRDefault="00D13807" w:rsidP="00D13807">
      <w:pPr>
        <w:rPr>
          <w:kern w:val="2"/>
          <w:szCs w:val="18"/>
          <w:lang w:eastAsia="zh-CN" w:bidi="ar-KW"/>
        </w:rPr>
      </w:pPr>
      <w:ins w:id="154" w:author="Huawei" w:date="2025-08-12T18:57:00Z">
        <w:r w:rsidRPr="00290077">
          <w:rPr>
            <w:b/>
          </w:rPr>
          <w:t>REQ-</w:t>
        </w:r>
      </w:ins>
      <w:ins w:id="155" w:author="Huawei" w:date="2025-08-13T10:58:00Z">
        <w:r w:rsidR="00BB6CD7">
          <w:rPr>
            <w:b/>
          </w:rPr>
          <w:t>PROSE</w:t>
        </w:r>
      </w:ins>
      <w:ins w:id="156" w:author="Huawei" w:date="2025-08-13T10:59:00Z">
        <w:r w:rsidR="00BB6CD7">
          <w:rPr>
            <w:b/>
          </w:rPr>
          <w:t>C</w:t>
        </w:r>
      </w:ins>
      <w:ins w:id="157" w:author="Huawei" w:date="2025-08-12T18:57:00Z">
        <w:r>
          <w:rPr>
            <w:b/>
          </w:rPr>
          <w:t>_NRM</w:t>
        </w:r>
        <w:r w:rsidRPr="00290077">
          <w:rPr>
            <w:rFonts w:hint="eastAsia"/>
            <w:b/>
            <w:lang w:eastAsia="zh-CN"/>
          </w:rPr>
          <w:t>-</w:t>
        </w:r>
        <w:r w:rsidRPr="00290077">
          <w:rPr>
            <w:b/>
          </w:rPr>
          <w:t>CON-</w:t>
        </w:r>
        <w:r>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 xml:space="preserve">all support </w:t>
        </w:r>
      </w:ins>
      <w:ins w:id="158" w:author="Huawei" w:date="2025-08-13T10:58:00Z">
        <w:r w:rsidR="00E86D42" w:rsidRPr="00E86D42">
          <w:rPr>
            <w:kern w:val="2"/>
            <w:szCs w:val="18"/>
            <w:lang w:eastAsia="zh-CN" w:bidi="ar-KW"/>
          </w:rPr>
          <w:t xml:space="preserve">ProSe </w:t>
        </w:r>
        <w:r w:rsidR="00E86D42" w:rsidRPr="00333BF8">
          <w:rPr>
            <w:kern w:val="2"/>
            <w:szCs w:val="18"/>
            <w:lang w:eastAsia="zh-CN" w:bidi="ar-KW"/>
          </w:rPr>
          <w:t>capabilities</w:t>
        </w:r>
      </w:ins>
      <w:ins w:id="159" w:author="Huawei" w:date="2025-08-14T09:34:00Z">
        <w:r w:rsidR="00321E06">
          <w:rPr>
            <w:kern w:val="2"/>
            <w:szCs w:val="18"/>
            <w:lang w:eastAsia="zh-CN" w:bidi="ar-KW"/>
          </w:rPr>
          <w:t xml:space="preserve"> </w:t>
        </w:r>
        <w:r w:rsidR="00321E06" w:rsidRPr="00290077">
          <w:rPr>
            <w:kern w:val="2"/>
            <w:szCs w:val="18"/>
            <w:lang w:eastAsia="zh-CN" w:bidi="ar-KW"/>
          </w:rPr>
          <w:t>management</w:t>
        </w:r>
      </w:ins>
      <w:ins w:id="160" w:author="Huawei" w:date="2025-08-12T18:57:00Z">
        <w:r w:rsidRPr="00290077">
          <w:rPr>
            <w:kern w:val="2"/>
            <w:szCs w:val="18"/>
            <w:lang w:eastAsia="zh-CN" w:bidi="ar-KW"/>
          </w:rPr>
          <w:t>.</w:t>
        </w:r>
      </w:ins>
    </w:p>
    <w:p w14:paraId="50C07840" w14:textId="328C844D" w:rsidR="00321E06" w:rsidRPr="00290077" w:rsidRDefault="00321E06" w:rsidP="00321E06">
      <w:pPr>
        <w:rPr>
          <w:ins w:id="161" w:author="Huawei" w:date="2025-08-12T18:57:00Z"/>
          <w:kern w:val="2"/>
          <w:szCs w:val="18"/>
          <w:lang w:eastAsia="zh-CN" w:bidi="ar-KW"/>
        </w:rPr>
      </w:pPr>
      <w:ins w:id="162" w:author="Huawei" w:date="2025-08-12T18:57:00Z">
        <w:r w:rsidRPr="00290077">
          <w:rPr>
            <w:b/>
          </w:rPr>
          <w:t>REQ-</w:t>
        </w:r>
      </w:ins>
      <w:ins w:id="163" w:author="Huawei" w:date="2025-08-13T10:58:00Z">
        <w:r>
          <w:rPr>
            <w:b/>
          </w:rPr>
          <w:t>PROSE</w:t>
        </w:r>
      </w:ins>
      <w:ins w:id="164" w:author="Huawei" w:date="2025-08-13T10:59:00Z">
        <w:r>
          <w:rPr>
            <w:b/>
          </w:rPr>
          <w:t>C</w:t>
        </w:r>
      </w:ins>
      <w:ins w:id="165" w:author="Huawei" w:date="2025-08-12T18:57:00Z">
        <w:r>
          <w:rPr>
            <w:b/>
          </w:rPr>
          <w:t>_NRM</w:t>
        </w:r>
        <w:r w:rsidRPr="00290077">
          <w:rPr>
            <w:rFonts w:hint="eastAsia"/>
            <w:b/>
            <w:lang w:eastAsia="zh-CN"/>
          </w:rPr>
          <w:t>-</w:t>
        </w:r>
        <w:r w:rsidRPr="00290077">
          <w:rPr>
            <w:b/>
          </w:rPr>
          <w:t>CON-</w:t>
        </w:r>
        <w:r>
          <w:rPr>
            <w:b/>
          </w:rPr>
          <w:t>00</w:t>
        </w:r>
      </w:ins>
      <w:ins w:id="166" w:author="Huawei" w:date="2025-08-14T09:33:00Z">
        <w:r>
          <w:rPr>
            <w:b/>
          </w:rPr>
          <w:t>2</w:t>
        </w:r>
      </w:ins>
      <w:ins w:id="167" w:author="Huawei" w:date="2025-08-12T18:57:00Z">
        <w:r w:rsidRPr="00290077">
          <w:rPr>
            <w:b/>
            <w:lang w:eastAsia="zh-CN"/>
          </w:rPr>
          <w:t xml:space="preserve"> </w:t>
        </w:r>
      </w:ins>
      <w:ins w:id="168" w:author="Huawei" w:date="2025-08-15T16:10:00Z">
        <w:r w:rsidR="005D4537" w:rsidRPr="005D4537">
          <w:rPr>
            <w:kern w:val="2"/>
            <w:szCs w:val="18"/>
            <w:lang w:eastAsia="zh-CN" w:bidi="ar-KW"/>
          </w:rPr>
          <w:t>The NRM definitions shall support 5G DDNMF, 5G ProSe Direct Discovery, 5G ProSe Direct Communication and 5G ProSe UE-to-Network Relay</w:t>
        </w:r>
      </w:ins>
      <w:ins w:id="169" w:author="Huawei" w:date="2025-08-14T09:34:00Z">
        <w:r>
          <w:t xml:space="preserve"> </w:t>
        </w:r>
        <w:r w:rsidRPr="00290077">
          <w:rPr>
            <w:kern w:val="2"/>
            <w:szCs w:val="18"/>
            <w:lang w:eastAsia="zh-CN" w:bidi="ar-KW"/>
          </w:rPr>
          <w:t>management</w:t>
        </w:r>
      </w:ins>
      <w:ins w:id="170" w:author="Huawei" w:date="2025-08-12T18:57:00Z">
        <w:r w:rsidRPr="00290077">
          <w:rPr>
            <w:kern w:val="2"/>
            <w:szCs w:val="18"/>
            <w:lang w:eastAsia="zh-CN" w:bidi="ar-KW"/>
          </w:rPr>
          <w:t>.</w:t>
        </w:r>
      </w:ins>
    </w:p>
    <w:bookmarkEnd w:id="17"/>
    <w:bookmarkEnd w:id="18"/>
    <w:bookmarkEnd w:id="19"/>
    <w:bookmarkEnd w:id="20"/>
    <w:bookmarkEnd w:id="21"/>
    <w:bookmarkEnd w:id="22"/>
    <w:p w14:paraId="61D3108E" w14:textId="62A5B8FE" w:rsidR="00333BF8" w:rsidRPr="00290077" w:rsidRDefault="00333BF8" w:rsidP="00333BF8">
      <w:pPr>
        <w:pStyle w:val="2"/>
        <w:rPr>
          <w:ins w:id="171" w:author="Huawei" w:date="2025-08-13T10:57:00Z"/>
        </w:rPr>
      </w:pPr>
      <w:ins w:id="172" w:author="Huawei" w:date="2025-08-13T10:57:00Z">
        <w:r>
          <w:t>5</w:t>
        </w:r>
        <w:r w:rsidRPr="00290077">
          <w:rPr>
            <w:rFonts w:hint="eastAsia"/>
          </w:rPr>
          <w:t>.</w:t>
        </w:r>
        <w:r>
          <w:t>X2</w:t>
        </w:r>
        <w:r w:rsidRPr="00290077">
          <w:tab/>
        </w:r>
        <w:r>
          <w:t xml:space="preserve">Requirements for management of </w:t>
        </w:r>
        <w:r w:rsidRPr="00C20F7A">
          <w:t xml:space="preserve">UPF </w:t>
        </w:r>
        <w:r>
          <w:t>capabilities</w:t>
        </w:r>
      </w:ins>
    </w:p>
    <w:p w14:paraId="792F03B4" w14:textId="2D9045F3" w:rsidR="00333BF8" w:rsidRPr="00290077" w:rsidRDefault="00333BF8" w:rsidP="00333BF8">
      <w:pPr>
        <w:rPr>
          <w:ins w:id="173" w:author="Huawei" w:date="2025-08-13T10:57:00Z"/>
          <w:kern w:val="2"/>
          <w:szCs w:val="18"/>
          <w:lang w:eastAsia="zh-CN" w:bidi="ar-KW"/>
        </w:rPr>
      </w:pPr>
      <w:ins w:id="174" w:author="Huawei" w:date="2025-08-13T10:57:00Z">
        <w:r w:rsidRPr="00290077">
          <w:rPr>
            <w:b/>
          </w:rPr>
          <w:t>REQ-</w:t>
        </w:r>
      </w:ins>
      <w:ins w:id="175" w:author="Huawei" w:date="2025-08-13T10:59:00Z">
        <w:r w:rsidR="00BB6CD7">
          <w:rPr>
            <w:b/>
          </w:rPr>
          <w:t>UPFC</w:t>
        </w:r>
      </w:ins>
      <w:ins w:id="176" w:author="Huawei" w:date="2025-08-13T10:57:00Z">
        <w:r>
          <w:rPr>
            <w:b/>
          </w:rPr>
          <w:t>_NRM</w:t>
        </w:r>
        <w:r w:rsidRPr="00290077">
          <w:rPr>
            <w:rFonts w:hint="eastAsia"/>
            <w:b/>
            <w:lang w:eastAsia="zh-CN"/>
          </w:rPr>
          <w:t>-</w:t>
        </w:r>
        <w:r w:rsidRPr="00290077">
          <w:rPr>
            <w:b/>
          </w:rPr>
          <w:t>CON-</w:t>
        </w:r>
        <w:r>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 xml:space="preserve">all support </w:t>
        </w:r>
      </w:ins>
      <w:ins w:id="177" w:author="Huawei" w:date="2025-08-13T10:58:00Z">
        <w:r w:rsidRPr="00333BF8">
          <w:rPr>
            <w:kern w:val="2"/>
            <w:szCs w:val="18"/>
            <w:lang w:eastAsia="zh-CN" w:bidi="ar-KW"/>
          </w:rPr>
          <w:t>UPF capabilities</w:t>
        </w:r>
      </w:ins>
      <w:ins w:id="178" w:author="Huawei" w:date="2025-08-14T09:37:00Z">
        <w:r w:rsidR="00321E06">
          <w:rPr>
            <w:kern w:val="2"/>
            <w:szCs w:val="18"/>
            <w:lang w:eastAsia="zh-CN" w:bidi="ar-KW"/>
          </w:rPr>
          <w:t xml:space="preserve"> </w:t>
        </w:r>
        <w:r w:rsidR="00321E06" w:rsidRPr="00290077">
          <w:rPr>
            <w:kern w:val="2"/>
            <w:szCs w:val="18"/>
            <w:lang w:eastAsia="zh-CN" w:bidi="ar-KW"/>
          </w:rPr>
          <w:t>management</w:t>
        </w:r>
      </w:ins>
      <w:ins w:id="179" w:author="Huawei" w:date="2025-08-13T10:57:00Z">
        <w:r w:rsidRPr="00290077">
          <w:rPr>
            <w:kern w:val="2"/>
            <w:szCs w:val="18"/>
            <w:lang w:eastAsia="zh-CN" w:bidi="ar-KW"/>
          </w:rPr>
          <w:t>.</w:t>
        </w:r>
      </w:ins>
    </w:p>
    <w:p w14:paraId="1EC8CC79" w14:textId="5F97F237" w:rsidR="00104BD2" w:rsidRPr="00E6670A" w:rsidRDefault="00104BD2" w:rsidP="00104BD2">
      <w:pPr>
        <w:pStyle w:val="2"/>
        <w:rPr>
          <w:ins w:id="180" w:author="Huawei" w:date="2025-08-13T10:59:00Z"/>
        </w:rPr>
      </w:pPr>
      <w:ins w:id="181" w:author="Huawei" w:date="2025-08-13T10:59:00Z">
        <w:r>
          <w:t>5</w:t>
        </w:r>
        <w:r w:rsidRPr="00E6670A">
          <w:t>.</w:t>
        </w:r>
        <w:r>
          <w:t>X</w:t>
        </w:r>
      </w:ins>
      <w:ins w:id="182" w:author="Huawei" w:date="2025-08-14T12:40:00Z">
        <w:r w:rsidR="00C5062C">
          <w:t>3</w:t>
        </w:r>
      </w:ins>
      <w:ins w:id="183" w:author="Huawei" w:date="2025-08-13T10:59:00Z">
        <w:r w:rsidRPr="00E6670A">
          <w:tab/>
        </w:r>
      </w:ins>
      <w:ins w:id="184" w:author="Huawei" w:date="2025-08-14T12:40:00Z">
        <w:r w:rsidR="00833107">
          <w:t xml:space="preserve">Requirements for management of </w:t>
        </w:r>
      </w:ins>
      <w:ins w:id="185" w:author="Huawei" w:date="2025-08-13T10:59:00Z">
        <w:r>
          <w:t>NR mobility</w:t>
        </w:r>
      </w:ins>
    </w:p>
    <w:p w14:paraId="067EFDE3" w14:textId="0C763605" w:rsidR="002C25E8" w:rsidRPr="00E6670A" w:rsidRDefault="009F3CB4" w:rsidP="002C25E8">
      <w:pPr>
        <w:rPr>
          <w:ins w:id="186" w:author="Huawei" w:date="2025-08-13T16:23:00Z"/>
        </w:rPr>
      </w:pPr>
      <w:ins w:id="187" w:author="Huawei" w:date="2025-08-14T16:19:00Z">
        <w:r>
          <w:t>See t</w:t>
        </w:r>
      </w:ins>
      <w:ins w:id="188" w:author="Huawei" w:date="2025-08-13T16:23:00Z">
        <w:r w:rsidR="002C25E8">
          <w:t xml:space="preserve">he detailed requirements </w:t>
        </w:r>
      </w:ins>
      <w:ins w:id="189" w:author="Huawei" w:date="2025-08-14T16:19:00Z">
        <w:r>
          <w:t>in</w:t>
        </w:r>
      </w:ins>
      <w:ins w:id="190" w:author="Huawei" w:date="2025-08-13T16:23:00Z">
        <w:r w:rsidR="002C25E8">
          <w:t xml:space="preserve"> TS 28.313 [x</w:t>
        </w:r>
      </w:ins>
      <w:ins w:id="191" w:author="Huawei" w:date="2025-08-14T15:05:00Z">
        <w:r w:rsidR="00B13C6C">
          <w:t>2</w:t>
        </w:r>
      </w:ins>
      <w:ins w:id="192" w:author="Huawei" w:date="2025-08-13T16:23:00Z">
        <w:r w:rsidR="002C25E8">
          <w:t>]</w:t>
        </w:r>
      </w:ins>
    </w:p>
    <w:p w14:paraId="29102B88" w14:textId="13DB9927" w:rsidR="00104BD2" w:rsidRPr="00E6670A" w:rsidRDefault="00104BD2" w:rsidP="00104BD2">
      <w:pPr>
        <w:pStyle w:val="2"/>
        <w:rPr>
          <w:ins w:id="193" w:author="Huawei" w:date="2025-08-13T10:59:00Z"/>
        </w:rPr>
      </w:pPr>
      <w:ins w:id="194" w:author="Huawei" w:date="2025-08-13T10:59:00Z">
        <w:r>
          <w:t>5</w:t>
        </w:r>
        <w:r w:rsidRPr="00E6670A">
          <w:t>.</w:t>
        </w:r>
        <w:r>
          <w:t>X</w:t>
        </w:r>
      </w:ins>
      <w:ins w:id="195" w:author="Huawei" w:date="2025-08-14T12:40:00Z">
        <w:r w:rsidR="00C5062C">
          <w:t>4</w:t>
        </w:r>
      </w:ins>
      <w:ins w:id="196" w:author="Huawei" w:date="2025-08-13T10:59:00Z">
        <w:r w:rsidRPr="00E6670A">
          <w:tab/>
        </w:r>
      </w:ins>
      <w:ins w:id="197" w:author="Huawei" w:date="2025-08-14T12:40:00Z">
        <w:r w:rsidR="00833107">
          <w:t xml:space="preserve">Requirements for management of </w:t>
        </w:r>
      </w:ins>
      <w:ins w:id="198" w:author="Huawei" w:date="2025-08-13T10:59:00Z">
        <w:r w:rsidRPr="00A952F9">
          <w:t>Access Traffic Steering</w:t>
        </w:r>
        <w:r>
          <w:t xml:space="preserve"> </w:t>
        </w:r>
      </w:ins>
    </w:p>
    <w:p w14:paraId="6C62B9E0" w14:textId="6B87FF52" w:rsidR="00104BD2" w:rsidRDefault="00970BB8" w:rsidP="00104BD2">
      <w:pPr>
        <w:rPr>
          <w:ins w:id="199" w:author="Huawei" w:date="2025-08-14T09:37:00Z"/>
          <w:kern w:val="2"/>
          <w:szCs w:val="18"/>
          <w:lang w:eastAsia="zh-CN" w:bidi="ar-KW"/>
        </w:rPr>
      </w:pPr>
      <w:ins w:id="200" w:author="Huawei" w:date="2025-08-13T16:51:00Z">
        <w:r w:rsidRPr="00290077">
          <w:rPr>
            <w:b/>
          </w:rPr>
          <w:t>REQ-</w:t>
        </w:r>
        <w:r>
          <w:rPr>
            <w:b/>
          </w:rPr>
          <w:t>ATSSS_NRM</w:t>
        </w:r>
        <w:r w:rsidRPr="00290077">
          <w:rPr>
            <w:rFonts w:hint="eastAsia"/>
            <w:b/>
            <w:lang w:eastAsia="zh-CN"/>
          </w:rPr>
          <w:t>-</w:t>
        </w:r>
        <w:r w:rsidRPr="00290077">
          <w:rPr>
            <w:b/>
          </w:rPr>
          <w:t>CON-</w:t>
        </w:r>
        <w:r>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 xml:space="preserve">all support </w:t>
        </w:r>
        <w:r>
          <w:rPr>
            <w:kern w:val="2"/>
            <w:szCs w:val="18"/>
            <w:lang w:eastAsia="zh-CN" w:bidi="ar-KW"/>
          </w:rPr>
          <w:t>ATSSS</w:t>
        </w:r>
        <w:r w:rsidRPr="00333BF8">
          <w:rPr>
            <w:kern w:val="2"/>
            <w:szCs w:val="18"/>
            <w:lang w:eastAsia="zh-CN" w:bidi="ar-KW"/>
          </w:rPr>
          <w:t xml:space="preserve"> capabilities</w:t>
        </w:r>
      </w:ins>
      <w:ins w:id="201" w:author="Huawei" w:date="2025-08-14T09:37:00Z">
        <w:r w:rsidR="00321E06">
          <w:rPr>
            <w:kern w:val="2"/>
            <w:szCs w:val="18"/>
            <w:lang w:eastAsia="zh-CN" w:bidi="ar-KW"/>
          </w:rPr>
          <w:t xml:space="preserve"> </w:t>
        </w:r>
        <w:r w:rsidR="00321E06" w:rsidRPr="00290077">
          <w:rPr>
            <w:kern w:val="2"/>
            <w:szCs w:val="18"/>
            <w:lang w:eastAsia="zh-CN" w:bidi="ar-KW"/>
          </w:rPr>
          <w:t>management</w:t>
        </w:r>
      </w:ins>
      <w:ins w:id="202" w:author="Huawei" w:date="2025-08-13T16:51:00Z">
        <w:r w:rsidRPr="00290077">
          <w:rPr>
            <w:kern w:val="2"/>
            <w:szCs w:val="18"/>
            <w:lang w:eastAsia="zh-CN" w:bidi="ar-KW"/>
          </w:rPr>
          <w:t>.</w:t>
        </w:r>
      </w:ins>
    </w:p>
    <w:p w14:paraId="2513816F" w14:textId="5C15D716" w:rsidR="00321E06" w:rsidRPr="00E6670A" w:rsidRDefault="00321E06" w:rsidP="00321E06">
      <w:pPr>
        <w:rPr>
          <w:ins w:id="203" w:author="Huawei" w:date="2025-08-14T09:37:00Z"/>
        </w:rPr>
      </w:pPr>
      <w:ins w:id="204" w:author="Huawei" w:date="2025-08-14T09:37:00Z">
        <w:r w:rsidRPr="00290077">
          <w:rPr>
            <w:b/>
          </w:rPr>
          <w:lastRenderedPageBreak/>
          <w:t>REQ-</w:t>
        </w:r>
        <w:r>
          <w:rPr>
            <w:b/>
          </w:rPr>
          <w:t>ATSSS_NRM</w:t>
        </w:r>
        <w:r w:rsidRPr="00290077">
          <w:rPr>
            <w:rFonts w:hint="eastAsia"/>
            <w:b/>
            <w:lang w:eastAsia="zh-CN"/>
          </w:rPr>
          <w:t>-</w:t>
        </w:r>
        <w:r w:rsidRPr="00290077">
          <w:rPr>
            <w:b/>
          </w:rPr>
          <w:t>CON-</w:t>
        </w:r>
        <w:r>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 xml:space="preserve">all support </w:t>
        </w:r>
        <w:r>
          <w:rPr>
            <w:kern w:val="2"/>
            <w:szCs w:val="18"/>
            <w:lang w:eastAsia="zh-CN" w:bidi="ar-KW"/>
          </w:rPr>
          <w:t>ATSSS</w:t>
        </w:r>
        <w:r w:rsidRPr="00333BF8">
          <w:rPr>
            <w:kern w:val="2"/>
            <w:szCs w:val="18"/>
            <w:lang w:eastAsia="zh-CN" w:bidi="ar-KW"/>
          </w:rPr>
          <w:t xml:space="preserve"> </w:t>
        </w:r>
      </w:ins>
      <w:ins w:id="205" w:author="Huawei" w:date="2025-08-14T09:38:00Z">
        <w:r>
          <w:rPr>
            <w:kern w:val="2"/>
            <w:szCs w:val="18"/>
            <w:lang w:eastAsia="zh-CN" w:bidi="ar-KW"/>
          </w:rPr>
          <w:t>rule</w:t>
        </w:r>
        <w:r w:rsidR="001567EA">
          <w:rPr>
            <w:kern w:val="2"/>
            <w:szCs w:val="18"/>
            <w:lang w:eastAsia="zh-CN" w:bidi="ar-KW"/>
          </w:rPr>
          <w:t>s</w:t>
        </w:r>
        <w:r>
          <w:rPr>
            <w:kern w:val="2"/>
            <w:szCs w:val="18"/>
            <w:lang w:eastAsia="zh-CN" w:bidi="ar-KW"/>
          </w:rPr>
          <w:t xml:space="preserve"> </w:t>
        </w:r>
        <w:r w:rsidRPr="00290077">
          <w:rPr>
            <w:kern w:val="2"/>
            <w:szCs w:val="18"/>
            <w:lang w:eastAsia="zh-CN" w:bidi="ar-KW"/>
          </w:rPr>
          <w:t>management</w:t>
        </w:r>
      </w:ins>
      <w:ins w:id="206" w:author="Huawei" w:date="2025-08-14T09:37:00Z">
        <w:r w:rsidRPr="00290077">
          <w:rPr>
            <w:kern w:val="2"/>
            <w:szCs w:val="18"/>
            <w:lang w:eastAsia="zh-CN" w:bidi="ar-KW"/>
          </w:rPr>
          <w:t>.</w:t>
        </w:r>
      </w:ins>
    </w:p>
    <w:p w14:paraId="2281AC6E" w14:textId="685EB1E5" w:rsidR="00104BD2" w:rsidRPr="00E6670A" w:rsidRDefault="00104BD2" w:rsidP="00104BD2">
      <w:pPr>
        <w:pStyle w:val="2"/>
        <w:rPr>
          <w:ins w:id="207" w:author="Huawei" w:date="2025-08-13T10:59:00Z"/>
        </w:rPr>
      </w:pPr>
      <w:ins w:id="208" w:author="Huawei" w:date="2025-08-13T10:59:00Z">
        <w:r>
          <w:t>5</w:t>
        </w:r>
        <w:r w:rsidRPr="00E6670A">
          <w:t>.</w:t>
        </w:r>
        <w:r>
          <w:t>X5</w:t>
        </w:r>
        <w:r w:rsidRPr="00E6670A">
          <w:tab/>
        </w:r>
      </w:ins>
      <w:ins w:id="209" w:author="Huawei" w:date="2025-08-14T12:41:00Z">
        <w:r w:rsidR="00833107">
          <w:t xml:space="preserve">Requirements for management of </w:t>
        </w:r>
      </w:ins>
      <w:ins w:id="210" w:author="Huawei" w:date="2025-08-13T10:59:00Z">
        <w:r>
          <w:t xml:space="preserve">SON </w:t>
        </w:r>
      </w:ins>
      <w:ins w:id="211" w:author="Huawei" w:date="2025-08-14T12:41:00Z">
        <w:r w:rsidR="00833107">
          <w:t>function</w:t>
        </w:r>
      </w:ins>
    </w:p>
    <w:p w14:paraId="3E1BDA1F" w14:textId="71F5D41E" w:rsidR="00A07CAB" w:rsidRPr="00333BF8" w:rsidRDefault="009F3CB4">
      <w:pPr>
        <w:rPr>
          <w:noProof/>
        </w:rPr>
      </w:pPr>
      <w:ins w:id="212" w:author="Huawei" w:date="2025-08-14T16:19:00Z">
        <w:r>
          <w:t>See t</w:t>
        </w:r>
      </w:ins>
      <w:ins w:id="213" w:author="Huawei" w:date="2025-08-13T10:59:00Z">
        <w:r w:rsidR="007755E3">
          <w:t xml:space="preserve">he detailed requirements </w:t>
        </w:r>
      </w:ins>
      <w:ins w:id="214" w:author="Huawei" w:date="2025-08-14T16:19:00Z">
        <w:r>
          <w:t>in</w:t>
        </w:r>
      </w:ins>
      <w:ins w:id="215" w:author="Huawei" w:date="2025-08-13T10:59:00Z">
        <w:r w:rsidR="007755E3">
          <w:t xml:space="preserve"> TS 28.313</w:t>
        </w:r>
      </w:ins>
      <w:ins w:id="216" w:author="Huawei" w:date="2025-08-13T11:00:00Z">
        <w:r w:rsidR="007755E3">
          <w:t>[</w:t>
        </w:r>
      </w:ins>
      <w:ins w:id="217" w:author="Huawei" w:date="2025-08-14T15:05:00Z">
        <w:r w:rsidR="00B13C6C">
          <w:t>x2</w:t>
        </w:r>
      </w:ins>
      <w:ins w:id="218" w:author="Huawei" w:date="2025-08-13T11:00:00Z">
        <w:r w:rsidR="007755E3">
          <w:t>]</w:t>
        </w:r>
      </w:ins>
      <w:ins w:id="219" w:author="Huawei" w:date="2025-08-13T10:59:00Z">
        <w:r w:rsidR="007755E3">
          <w:t xml:space="preserve"> and TS 28.310 [</w:t>
        </w:r>
      </w:ins>
      <w:ins w:id="220" w:author="Huawei" w:date="2025-08-14T15:05:00Z">
        <w:r w:rsidR="00B13C6C">
          <w:t>x3</w:t>
        </w:r>
      </w:ins>
      <w:ins w:id="221" w:author="Huawei" w:date="2025-08-13T10:59:00Z">
        <w:r w:rsidR="007755E3">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22" w:name="_Toc462827461"/>
            <w:bookmarkStart w:id="223" w:name="_Toc458429818"/>
            <w:r w:rsidRPr="005403B3">
              <w:rPr>
                <w:rFonts w:ascii="Arial" w:hAnsi="Arial" w:cs="Arial"/>
                <w:b/>
                <w:bCs/>
                <w:sz w:val="28"/>
                <w:szCs w:val="28"/>
                <w:lang w:val="en-US"/>
              </w:rPr>
              <w:t>End of changes</w:t>
            </w:r>
          </w:p>
        </w:tc>
      </w:tr>
      <w:bookmarkEnd w:id="222"/>
      <w:bookmarkEnd w:id="223"/>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F9C00" w14:textId="77777777" w:rsidR="00135C7B" w:rsidRDefault="00135C7B">
      <w:r>
        <w:separator/>
      </w:r>
    </w:p>
  </w:endnote>
  <w:endnote w:type="continuationSeparator" w:id="0">
    <w:p w14:paraId="45034819" w14:textId="77777777" w:rsidR="00135C7B" w:rsidRDefault="0013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18FDC" w14:textId="77777777" w:rsidR="00135C7B" w:rsidRDefault="00135C7B">
      <w:r>
        <w:separator/>
      </w:r>
    </w:p>
  </w:footnote>
  <w:footnote w:type="continuationSeparator" w:id="0">
    <w:p w14:paraId="6BDA7134" w14:textId="77777777" w:rsidR="00135C7B" w:rsidRDefault="0013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23D11"/>
    <w:rsid w:val="00040601"/>
    <w:rsid w:val="00070E09"/>
    <w:rsid w:val="000A6394"/>
    <w:rsid w:val="000B7FED"/>
    <w:rsid w:val="000C038A"/>
    <w:rsid w:val="000C6598"/>
    <w:rsid w:val="000C66C1"/>
    <w:rsid w:val="000D44B3"/>
    <w:rsid w:val="000F1FAC"/>
    <w:rsid w:val="000F2E79"/>
    <w:rsid w:val="00104BD2"/>
    <w:rsid w:val="00135C7B"/>
    <w:rsid w:val="00145D43"/>
    <w:rsid w:val="0015144F"/>
    <w:rsid w:val="001567EA"/>
    <w:rsid w:val="001724CC"/>
    <w:rsid w:val="00192C46"/>
    <w:rsid w:val="001953A0"/>
    <w:rsid w:val="001A08B3"/>
    <w:rsid w:val="001A2A0B"/>
    <w:rsid w:val="001A7B60"/>
    <w:rsid w:val="001B09D9"/>
    <w:rsid w:val="001B52F0"/>
    <w:rsid w:val="001B7A65"/>
    <w:rsid w:val="001C167F"/>
    <w:rsid w:val="001D2AB6"/>
    <w:rsid w:val="001D7F40"/>
    <w:rsid w:val="001E41F3"/>
    <w:rsid w:val="001F4274"/>
    <w:rsid w:val="00211EDC"/>
    <w:rsid w:val="00224C0C"/>
    <w:rsid w:val="0026004D"/>
    <w:rsid w:val="002640DD"/>
    <w:rsid w:val="00274A4B"/>
    <w:rsid w:val="00275D12"/>
    <w:rsid w:val="00284FEB"/>
    <w:rsid w:val="002860C4"/>
    <w:rsid w:val="002B5741"/>
    <w:rsid w:val="002C25E8"/>
    <w:rsid w:val="002C3247"/>
    <w:rsid w:val="002E472E"/>
    <w:rsid w:val="002E795F"/>
    <w:rsid w:val="002F2D21"/>
    <w:rsid w:val="00305409"/>
    <w:rsid w:val="00310B2F"/>
    <w:rsid w:val="00321E06"/>
    <w:rsid w:val="00332CAA"/>
    <w:rsid w:val="00333BF8"/>
    <w:rsid w:val="003408EB"/>
    <w:rsid w:val="0035176A"/>
    <w:rsid w:val="003609EF"/>
    <w:rsid w:val="0036231A"/>
    <w:rsid w:val="00362A5D"/>
    <w:rsid w:val="0036578F"/>
    <w:rsid w:val="00374DD4"/>
    <w:rsid w:val="00375C88"/>
    <w:rsid w:val="00376D59"/>
    <w:rsid w:val="003808A4"/>
    <w:rsid w:val="003935B0"/>
    <w:rsid w:val="003A5543"/>
    <w:rsid w:val="003B2FC6"/>
    <w:rsid w:val="003B5F3B"/>
    <w:rsid w:val="003B7A52"/>
    <w:rsid w:val="003C5AD9"/>
    <w:rsid w:val="003E1A36"/>
    <w:rsid w:val="003E4765"/>
    <w:rsid w:val="003F7CC3"/>
    <w:rsid w:val="00410371"/>
    <w:rsid w:val="004242F1"/>
    <w:rsid w:val="00425D15"/>
    <w:rsid w:val="00430577"/>
    <w:rsid w:val="00444061"/>
    <w:rsid w:val="00450715"/>
    <w:rsid w:val="004640AE"/>
    <w:rsid w:val="00464D4D"/>
    <w:rsid w:val="004B17CB"/>
    <w:rsid w:val="004B1FD7"/>
    <w:rsid w:val="004B75B7"/>
    <w:rsid w:val="004C67B9"/>
    <w:rsid w:val="004F08D3"/>
    <w:rsid w:val="00502572"/>
    <w:rsid w:val="00510AB5"/>
    <w:rsid w:val="005141D9"/>
    <w:rsid w:val="0051580D"/>
    <w:rsid w:val="005321EC"/>
    <w:rsid w:val="00542BA4"/>
    <w:rsid w:val="00547111"/>
    <w:rsid w:val="00556075"/>
    <w:rsid w:val="00591541"/>
    <w:rsid w:val="00592D74"/>
    <w:rsid w:val="00596A61"/>
    <w:rsid w:val="005B2185"/>
    <w:rsid w:val="005B331D"/>
    <w:rsid w:val="005B79A0"/>
    <w:rsid w:val="005D0EB3"/>
    <w:rsid w:val="005D14E0"/>
    <w:rsid w:val="005D4537"/>
    <w:rsid w:val="005E2C44"/>
    <w:rsid w:val="005E398F"/>
    <w:rsid w:val="00621188"/>
    <w:rsid w:val="006257ED"/>
    <w:rsid w:val="00625F55"/>
    <w:rsid w:val="00630609"/>
    <w:rsid w:val="00634D9E"/>
    <w:rsid w:val="00645712"/>
    <w:rsid w:val="00652D31"/>
    <w:rsid w:val="00653DE4"/>
    <w:rsid w:val="00665C47"/>
    <w:rsid w:val="00671BA3"/>
    <w:rsid w:val="00682EC9"/>
    <w:rsid w:val="00695808"/>
    <w:rsid w:val="006A2F89"/>
    <w:rsid w:val="006B46FB"/>
    <w:rsid w:val="006D598C"/>
    <w:rsid w:val="006E21FB"/>
    <w:rsid w:val="006E6A56"/>
    <w:rsid w:val="006F085D"/>
    <w:rsid w:val="006F7304"/>
    <w:rsid w:val="007026D0"/>
    <w:rsid w:val="00711E70"/>
    <w:rsid w:val="00765CF6"/>
    <w:rsid w:val="00773FBE"/>
    <w:rsid w:val="007755E3"/>
    <w:rsid w:val="00776615"/>
    <w:rsid w:val="0078218C"/>
    <w:rsid w:val="00786499"/>
    <w:rsid w:val="00792342"/>
    <w:rsid w:val="00794329"/>
    <w:rsid w:val="00796191"/>
    <w:rsid w:val="007977A8"/>
    <w:rsid w:val="007B2148"/>
    <w:rsid w:val="007B512A"/>
    <w:rsid w:val="007C2097"/>
    <w:rsid w:val="007D6A07"/>
    <w:rsid w:val="007F4A3B"/>
    <w:rsid w:val="007F7259"/>
    <w:rsid w:val="008040A8"/>
    <w:rsid w:val="008050F2"/>
    <w:rsid w:val="00813BC5"/>
    <w:rsid w:val="008232ED"/>
    <w:rsid w:val="00823CA1"/>
    <w:rsid w:val="008279FA"/>
    <w:rsid w:val="00833107"/>
    <w:rsid w:val="00841529"/>
    <w:rsid w:val="00845703"/>
    <w:rsid w:val="0084751C"/>
    <w:rsid w:val="008626E7"/>
    <w:rsid w:val="0086388B"/>
    <w:rsid w:val="00870EE7"/>
    <w:rsid w:val="008863B9"/>
    <w:rsid w:val="00896930"/>
    <w:rsid w:val="008A2399"/>
    <w:rsid w:val="008A45A6"/>
    <w:rsid w:val="008B48D4"/>
    <w:rsid w:val="008D3CCC"/>
    <w:rsid w:val="008E59CB"/>
    <w:rsid w:val="008F08DD"/>
    <w:rsid w:val="008F3789"/>
    <w:rsid w:val="008F686C"/>
    <w:rsid w:val="009148DE"/>
    <w:rsid w:val="00941E30"/>
    <w:rsid w:val="00943D9E"/>
    <w:rsid w:val="00945FB5"/>
    <w:rsid w:val="009523A2"/>
    <w:rsid w:val="009531B0"/>
    <w:rsid w:val="00970BB8"/>
    <w:rsid w:val="009741B3"/>
    <w:rsid w:val="009777D9"/>
    <w:rsid w:val="00991B88"/>
    <w:rsid w:val="00996099"/>
    <w:rsid w:val="009A5753"/>
    <w:rsid w:val="009A579D"/>
    <w:rsid w:val="009E3297"/>
    <w:rsid w:val="009E463E"/>
    <w:rsid w:val="009F3CB4"/>
    <w:rsid w:val="009F575A"/>
    <w:rsid w:val="009F734F"/>
    <w:rsid w:val="00A07CAB"/>
    <w:rsid w:val="00A117D5"/>
    <w:rsid w:val="00A246B6"/>
    <w:rsid w:val="00A260DA"/>
    <w:rsid w:val="00A4195C"/>
    <w:rsid w:val="00A47E70"/>
    <w:rsid w:val="00A50CF0"/>
    <w:rsid w:val="00A53634"/>
    <w:rsid w:val="00A62BE6"/>
    <w:rsid w:val="00A75246"/>
    <w:rsid w:val="00A7615C"/>
    <w:rsid w:val="00A7671C"/>
    <w:rsid w:val="00AA2CBC"/>
    <w:rsid w:val="00AB1EB0"/>
    <w:rsid w:val="00AB231A"/>
    <w:rsid w:val="00AB5F65"/>
    <w:rsid w:val="00AC5820"/>
    <w:rsid w:val="00AD1CD8"/>
    <w:rsid w:val="00AD3A35"/>
    <w:rsid w:val="00AE0E0E"/>
    <w:rsid w:val="00AF2BC3"/>
    <w:rsid w:val="00B13C6C"/>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B5DFC"/>
    <w:rsid w:val="00BB6CD7"/>
    <w:rsid w:val="00BD279D"/>
    <w:rsid w:val="00BD6BB8"/>
    <w:rsid w:val="00BF0692"/>
    <w:rsid w:val="00BF380B"/>
    <w:rsid w:val="00C20F7A"/>
    <w:rsid w:val="00C221E8"/>
    <w:rsid w:val="00C22F1D"/>
    <w:rsid w:val="00C3617C"/>
    <w:rsid w:val="00C5062C"/>
    <w:rsid w:val="00C55E7A"/>
    <w:rsid w:val="00C66BA2"/>
    <w:rsid w:val="00C66D2E"/>
    <w:rsid w:val="00C72AEC"/>
    <w:rsid w:val="00C833BB"/>
    <w:rsid w:val="00C870F6"/>
    <w:rsid w:val="00C944F9"/>
    <w:rsid w:val="00C95985"/>
    <w:rsid w:val="00CC5026"/>
    <w:rsid w:val="00CC5353"/>
    <w:rsid w:val="00CC68D0"/>
    <w:rsid w:val="00CD546E"/>
    <w:rsid w:val="00D03F9A"/>
    <w:rsid w:val="00D06D51"/>
    <w:rsid w:val="00D13807"/>
    <w:rsid w:val="00D139E0"/>
    <w:rsid w:val="00D24991"/>
    <w:rsid w:val="00D34A46"/>
    <w:rsid w:val="00D45D36"/>
    <w:rsid w:val="00D50255"/>
    <w:rsid w:val="00D66520"/>
    <w:rsid w:val="00D84AE9"/>
    <w:rsid w:val="00D9124E"/>
    <w:rsid w:val="00DA5854"/>
    <w:rsid w:val="00DA7AF2"/>
    <w:rsid w:val="00DB5887"/>
    <w:rsid w:val="00DC13D9"/>
    <w:rsid w:val="00DD1270"/>
    <w:rsid w:val="00DD1522"/>
    <w:rsid w:val="00DD4660"/>
    <w:rsid w:val="00DE34CF"/>
    <w:rsid w:val="00DF6C32"/>
    <w:rsid w:val="00E03661"/>
    <w:rsid w:val="00E13F3D"/>
    <w:rsid w:val="00E30227"/>
    <w:rsid w:val="00E34898"/>
    <w:rsid w:val="00E413F0"/>
    <w:rsid w:val="00E50CB3"/>
    <w:rsid w:val="00E71175"/>
    <w:rsid w:val="00E807B6"/>
    <w:rsid w:val="00E86D42"/>
    <w:rsid w:val="00E90F68"/>
    <w:rsid w:val="00EB09B7"/>
    <w:rsid w:val="00EB39FC"/>
    <w:rsid w:val="00EB71E4"/>
    <w:rsid w:val="00EE7D7C"/>
    <w:rsid w:val="00EE7EB7"/>
    <w:rsid w:val="00F02DE3"/>
    <w:rsid w:val="00F07DD9"/>
    <w:rsid w:val="00F12D58"/>
    <w:rsid w:val="00F2230C"/>
    <w:rsid w:val="00F25D98"/>
    <w:rsid w:val="00F300FB"/>
    <w:rsid w:val="00F7290D"/>
    <w:rsid w:val="00F8677D"/>
    <w:rsid w:val="00F936F7"/>
    <w:rsid w:val="00FB6386"/>
    <w:rsid w:val="00FB749F"/>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2DE32-5C8B-4531-9D19-C39243BB6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2025-08-15T03:11:00Z</dcterms:created>
  <dcterms:modified xsi:type="dcterms:W3CDTF">2025-08-15T08:11:00Z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